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CFE09" w14:textId="1C0854F8" w:rsidR="00497848" w:rsidRPr="00134BFE" w:rsidRDefault="00530A62" w:rsidP="00C247DA">
      <w:pPr>
        <w:pStyle w:val="CRCoverPage"/>
        <w:tabs>
          <w:tab w:val="right" w:pos="9639"/>
        </w:tabs>
        <w:spacing w:after="0"/>
        <w:rPr>
          <w:b/>
          <w:i/>
          <w:noProof/>
          <w:sz w:val="28"/>
        </w:rPr>
      </w:pPr>
      <w:bookmarkStart w:id="0" w:name="_GoBack"/>
      <w:bookmarkEnd w:id="0"/>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1" w:author="Samsung - r15" w:date="2021-05-25T16:22:00Z">
        <w:r w:rsidR="00172642">
          <w:rPr>
            <w:rFonts w:ascii="맑은 고딕" w:eastAsia="맑은 고딕" w:hAnsi="맑은 고딕" w:cs="Arial" w:hint="eastAsia"/>
            <w:b/>
            <w:noProof/>
            <w:sz w:val="24"/>
            <w:lang w:eastAsia="ko-KR"/>
          </w:rPr>
          <w:t>r15</w:t>
        </w:r>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6FA9301C" w:rsidR="00AC1D97" w:rsidRPr="004351C7" w:rsidRDefault="003F5A46" w:rsidP="003F5A46">
            <w:pPr>
              <w:pStyle w:val="CRCoverPage"/>
              <w:spacing w:after="0"/>
              <w:ind w:left="100"/>
              <w:rPr>
                <w:noProof/>
                <w:lang w:eastAsia="zh-CN"/>
              </w:rPr>
            </w:pPr>
            <w:r>
              <w:rPr>
                <w:noProof/>
              </w:rPr>
              <w:t>vivo</w:t>
            </w:r>
            <w:ins w:id="2" w:author="Huawei-Z6" w:date="2021-05-24T11:46:00Z">
              <w:r w:rsidR="00E12ABF">
                <w:rPr>
                  <w:noProof/>
                </w:rPr>
                <w:t>, Huawei</w:t>
              </w:r>
            </w:ins>
            <w:ins w:id="3" w:author="Nokia-Rev" w:date="2021-05-24T22:40:00Z">
              <w:r w:rsidR="00AA4740">
                <w:rPr>
                  <w:noProof/>
                </w:rPr>
                <w:t>, Nokia, Nokia Shanghai Bell</w:t>
              </w:r>
            </w:ins>
            <w:ins w:id="4" w:author="zte-2" w:date="2021-05-25T14:23:00Z">
              <w:r w:rsidR="001D126D">
                <w:rPr>
                  <w:rFonts w:hint="eastAsia"/>
                  <w:noProof/>
                  <w:lang w:eastAsia="zh-CN"/>
                </w:rPr>
                <w:t>,</w:t>
              </w:r>
              <w:r w:rsidR="001D126D">
                <w:rPr>
                  <w:noProof/>
                  <w:lang w:eastAsia="zh-CN"/>
                </w:rPr>
                <w:t xml:space="preserve"> ZTE</w:t>
              </w:r>
            </w:ins>
            <w:ins w:id="5" w:author="Samsung - r15" w:date="2021-05-25T16:13:00Z">
              <w:r w:rsidR="00172642">
                <w:rPr>
                  <w:rFonts w:ascii="맑은 고딕" w:eastAsia="맑은 고딕" w:hAnsi="맑은 고딕" w:hint="eastAsia"/>
                  <w:noProof/>
                  <w:lang w:eastAsia="ko-KR"/>
                </w:rPr>
                <w:t>,</w:t>
              </w:r>
              <w:r w:rsidR="00172642">
                <w:rPr>
                  <w:rFonts w:ascii="맑은 고딕" w:eastAsia="맑은 고딕" w:hAnsi="맑은 고딕"/>
                  <w:noProof/>
                  <w:lang w:eastAsia="ko-KR"/>
                </w:rPr>
                <w:t xml:space="preserve"> </w:t>
              </w:r>
              <w:r w:rsidR="00172642">
                <w:rPr>
                  <w:rFonts w:ascii="맑은 고딕" w:eastAsia="맑은 고딕" w:hAnsi="맑은 고딕" w:hint="eastAsia"/>
                  <w:noProof/>
                  <w:lang w:eastAsia="ko-KR"/>
                </w:rPr>
                <w:t>Samsung</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6"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7"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8" w:author="NTT DOCOMO" w:date="2021-05-17T13:53:00Z">
              <w:r>
                <w:rPr>
                  <w:noProof/>
                  <w:lang w:eastAsia="zh-CN"/>
                </w:rPr>
                <w:t xml:space="preserve">Separate the </w:t>
              </w:r>
            </w:ins>
            <w:ins w:id="9" w:author="Huawei-Z5" w:date="2021-05-21T17:11:00Z">
              <w:r w:rsidR="004C685A" w:rsidRPr="004D6622">
                <w:rPr>
                  <w:noProof/>
                  <w:lang w:eastAsia="zh-CN"/>
                </w:rPr>
                <w:t>Time Sensitive Communication</w:t>
              </w:r>
              <w:r w:rsidR="004C685A">
                <w:rPr>
                  <w:noProof/>
                  <w:lang w:eastAsia="zh-CN"/>
                </w:rPr>
                <w:t xml:space="preserve"> and </w:t>
              </w:r>
            </w:ins>
            <w:ins w:id="10" w:author="NTT DOCOMO" w:date="2021-05-17T13:53:00Z">
              <w:r>
                <w:rPr>
                  <w:noProof/>
                  <w:lang w:eastAsia="zh-CN"/>
                </w:rPr>
                <w:t>time syncrhonization service lo</w:t>
              </w:r>
            </w:ins>
            <w:ins w:id="11" w:author="Huawei-Z5" w:date="2021-05-21T17:11:00Z">
              <w:r w:rsidR="004C685A">
                <w:rPr>
                  <w:noProof/>
                  <w:lang w:eastAsia="zh-CN"/>
                </w:rPr>
                <w:t>gi</w:t>
              </w:r>
            </w:ins>
            <w:ins w:id="12" w:author="NTT DOCOMO" w:date="2021-05-17T13:53:00Z">
              <w:r>
                <w:rPr>
                  <w:noProof/>
                  <w:lang w:eastAsia="zh-CN"/>
                </w:rPr>
                <w:t>c</w:t>
              </w:r>
              <w:del w:id="13" w:author="Huawei-Z5" w:date="2021-05-21T17:12:00Z">
                <w:r w:rsidDel="004C685A">
                  <w:rPr>
                    <w:noProof/>
                    <w:lang w:eastAsia="zh-CN"/>
                  </w:rPr>
                  <w:delText>ig</w:delText>
                </w:r>
              </w:del>
              <w:r>
                <w:rPr>
                  <w:noProof/>
                  <w:lang w:eastAsia="zh-CN"/>
                </w:rPr>
                <w:t xml:space="preserve"> from the NEF; i</w:t>
              </w:r>
            </w:ins>
            <w:ins w:id="14" w:author="NTT DOCOMO" w:date="2021-05-17T13:49:00Z">
              <w:r>
                <w:rPr>
                  <w:noProof/>
                  <w:lang w:eastAsia="zh-CN"/>
                </w:rPr>
                <w:t>nt</w:t>
              </w:r>
            </w:ins>
            <w:ins w:id="15" w:author="NTT DOCOMO" w:date="2021-05-17T13:50:00Z">
              <w:r>
                <w:rPr>
                  <w:noProof/>
                  <w:lang w:eastAsia="zh-CN"/>
                </w:rPr>
                <w:t xml:space="preserve">roduce </w:t>
              </w:r>
              <w:del w:id="16" w:author="Huawei-Z5" w:date="2021-05-21T17:12:00Z">
                <w:r w:rsidDel="004C685A">
                  <w:rPr>
                    <w:noProof/>
                    <w:lang w:eastAsia="zh-CN"/>
                  </w:rPr>
                  <w:delText>Time Synchronization</w:delText>
                </w:r>
              </w:del>
            </w:ins>
            <w:ins w:id="17" w:author="Huawei-Z5" w:date="2021-05-21T17:12:00Z">
              <w:r w:rsidR="004C685A">
                <w:rPr>
                  <w:noProof/>
                  <w:lang w:eastAsia="zh-CN"/>
                </w:rPr>
                <w:t>new</w:t>
              </w:r>
            </w:ins>
            <w:ins w:id="18" w:author="NTT DOCOMO" w:date="2021-05-17T13:50:00Z">
              <w:r>
                <w:rPr>
                  <w:noProof/>
                  <w:lang w:eastAsia="zh-CN"/>
                </w:rPr>
                <w:t xml:space="preserve"> NF</w:t>
              </w:r>
            </w:ins>
            <w:ins w:id="19" w:author="NTT DOCOMO" w:date="2021-05-17T13:53:00Z">
              <w:r>
                <w:rPr>
                  <w:noProof/>
                  <w:lang w:eastAsia="zh-CN"/>
                </w:rPr>
                <w:t xml:space="preserve"> that</w:t>
              </w:r>
            </w:ins>
            <w:ins w:id="20" w:author="NTT DOCOMO" w:date="2021-05-17T13:50:00Z">
              <w:r>
                <w:rPr>
                  <w:noProof/>
                  <w:lang w:eastAsia="zh-CN"/>
                </w:rPr>
                <w:t xml:space="preserve"> contains the </w:t>
              </w:r>
            </w:ins>
            <w:ins w:id="21" w:author="Huawei-Z5" w:date="2021-05-21T17:12:00Z">
              <w:r w:rsidR="004C685A" w:rsidRPr="004D6622">
                <w:rPr>
                  <w:noProof/>
                  <w:lang w:eastAsia="zh-CN"/>
                </w:rPr>
                <w:t>Time Sensitive Communication</w:t>
              </w:r>
              <w:r w:rsidR="004C685A">
                <w:rPr>
                  <w:noProof/>
                  <w:lang w:eastAsia="zh-CN"/>
                </w:rPr>
                <w:t xml:space="preserve"> and </w:t>
              </w:r>
            </w:ins>
            <w:ins w:id="22" w:author="NTT DOCOMO" w:date="2021-05-17T13:50:00Z">
              <w:r>
                <w:rPr>
                  <w:noProof/>
                  <w:lang w:eastAsia="zh-CN"/>
                </w:rPr>
                <w:t xml:space="preserve">time-synchronization service logic, and controls the DS-TT(s) and NW-TT </w:t>
              </w:r>
            </w:ins>
            <w:ins w:id="23" w:author="NTT DOCOMO" w:date="2021-05-17T13:51:00Z">
              <w:r>
                <w:rPr>
                  <w:noProof/>
                  <w:lang w:eastAsia="zh-CN"/>
                </w:rPr>
                <w:t>to form</w:t>
              </w:r>
            </w:ins>
            <w:ins w:id="24" w:author="NTT DOCOMO" w:date="2021-05-17T13:50:00Z">
              <w:r>
                <w:rPr>
                  <w:noProof/>
                  <w:lang w:eastAsia="zh-CN"/>
                </w:rPr>
                <w:t xml:space="preserve"> </w:t>
              </w:r>
            </w:ins>
            <w:ins w:id="25" w:author="NTT DOCOMO" w:date="2021-05-17T13:53:00Z">
              <w:r>
                <w:rPr>
                  <w:noProof/>
                  <w:lang w:eastAsia="zh-CN"/>
                </w:rPr>
                <w:t>(g</w:t>
              </w:r>
            </w:ins>
            <w:ins w:id="26" w:author="NTT DOCOMO" w:date="2021-05-17T13:51:00Z">
              <w:r>
                <w:rPr>
                  <w:noProof/>
                  <w:lang w:eastAsia="zh-CN"/>
                </w:rPr>
                <w:t>)PTP instance</w:t>
              </w:r>
            </w:ins>
            <w:ins w:id="27" w:author="NTT DOCOMO" w:date="2021-05-17T13:53:00Z">
              <w:r>
                <w:rPr>
                  <w:noProof/>
                  <w:lang w:eastAsia="zh-CN"/>
                </w:rPr>
                <w:t>s</w:t>
              </w:r>
            </w:ins>
            <w:ins w:id="28" w:author="NTT DOCOMO" w:date="2021-05-17T13:51:00Z">
              <w:r>
                <w:rPr>
                  <w:noProof/>
                  <w:lang w:eastAsia="zh-CN"/>
                </w:rPr>
                <w:t>. Trusted AF may use</w:t>
              </w:r>
            </w:ins>
            <w:ins w:id="29" w:author="NTT DOCOMO" w:date="2021-05-17T13:52:00Z">
              <w:r>
                <w:rPr>
                  <w:noProof/>
                  <w:lang w:eastAsia="zh-CN"/>
                </w:rPr>
                <w:t xml:space="preserve"> the services exposed by the </w:t>
              </w:r>
            </w:ins>
            <w:ins w:id="30" w:author="Huawei-Z5" w:date="2021-05-21T17:12:00Z">
              <w:r w:rsidR="004C685A">
                <w:rPr>
                  <w:noProof/>
                  <w:lang w:eastAsia="zh-CN"/>
                </w:rPr>
                <w:t>new</w:t>
              </w:r>
            </w:ins>
            <w:ins w:id="31" w:author="NTT DOCOMO" w:date="2021-05-17T13:52:00Z">
              <w:del w:id="32"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3" w:author="Huawei-Z5" w:date="2021-05-21T17:13:00Z">
              <w:r w:rsidR="004C685A">
                <w:rPr>
                  <w:noProof/>
                  <w:lang w:eastAsia="zh-CN"/>
                </w:rPr>
                <w:t>new</w:t>
              </w:r>
            </w:ins>
            <w:ins w:id="34" w:author="NTT DOCOMO" w:date="2021-05-17T13:52:00Z">
              <w:del w:id="35" w:author="Huawei-Z5" w:date="2021-05-21T17:13:00Z">
                <w:r w:rsidDel="004C685A">
                  <w:rPr>
                    <w:noProof/>
                    <w:lang w:eastAsia="zh-CN"/>
                  </w:rPr>
                  <w:delText>TS</w:delText>
                </w:r>
              </w:del>
              <w:r>
                <w:rPr>
                  <w:noProof/>
                  <w:lang w:eastAsia="zh-CN"/>
                </w:rPr>
                <w:t xml:space="preserve"> NF.</w:t>
              </w:r>
            </w:ins>
            <w:ins w:id="36"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3468549" w14:textId="7D032600" w:rsidR="00AC1D97" w:rsidRPr="004351C7" w:rsidRDefault="00D34983" w:rsidP="000B68F8">
            <w:pPr>
              <w:pStyle w:val="CRCoverPage"/>
              <w:spacing w:after="0"/>
              <w:ind w:left="100"/>
              <w:rPr>
                <w:noProof/>
                <w:lang w:eastAsia="zh-CN"/>
              </w:rPr>
            </w:pPr>
            <w:ins w:id="37" w:author="Huawei-Z6" w:date="2021-05-24T11:47:00Z">
              <w:r>
                <w:t xml:space="preserve">3.1, </w:t>
              </w:r>
            </w:ins>
            <w:r w:rsidR="00AA4740">
              <w:t xml:space="preserve">4.2.2, </w:t>
            </w:r>
            <w:r w:rsidR="00C21DEE">
              <w:t>4.4.8.</w:t>
            </w:r>
            <w:r w:rsidR="004D6622">
              <w:t>3</w:t>
            </w:r>
            <w:ins w:id="38" w:author="Huawei-Z6" w:date="2021-05-24T11:49:00Z">
              <w:r>
                <w:t>, 5.27.1.4, 5.27.1.5, 5.27.1.6, 5.27.1.8</w:t>
              </w:r>
            </w:ins>
            <w:ins w:id="39" w:author="Huawei-Z6" w:date="2021-05-24T11:50:00Z">
              <w:r>
                <w:t>, 5.28.3.1, 5.28.3.2, 6</w:t>
              </w:r>
            </w:ins>
            <w:ins w:id="40" w:author="Huawei-Z6" w:date="2021-05-24T11:51:00Z">
              <w:r>
                <w:t>.</w:t>
              </w:r>
            </w:ins>
            <w:ins w:id="41" w:author="Huawei-Z6" w:date="2021-05-24T11:50:00Z">
              <w:r>
                <w:t>2.</w:t>
              </w:r>
            </w:ins>
            <w:ins w:id="42" w:author="Huawei-Z6" w:date="2021-05-24T11:51:00Z">
              <w:r>
                <w:t>X (new), 6.3.X (new), 7.2.X (new),</w:t>
              </w:r>
            </w:ins>
            <w:ins w:id="43"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2"/>
      </w:pPr>
      <w:bookmarkStart w:id="44" w:name="_Toc20149626"/>
      <w:bookmarkStart w:id="45" w:name="_Toc27846417"/>
      <w:bookmarkStart w:id="46" w:name="_Toc36187541"/>
      <w:bookmarkStart w:id="47" w:name="_Toc45183445"/>
      <w:bookmarkStart w:id="48" w:name="_Toc47342287"/>
      <w:bookmarkStart w:id="49" w:name="_Toc51768985"/>
      <w:bookmarkStart w:id="50" w:name="_Toc68015305"/>
      <w:bookmarkStart w:id="51" w:name="_Toc68015368"/>
      <w:bookmarkStart w:id="52" w:name="_Toc20149686"/>
      <w:bookmarkStart w:id="53" w:name="_Toc27846477"/>
      <w:bookmarkStart w:id="54" w:name="_Toc36187601"/>
      <w:bookmarkStart w:id="55" w:name="_Toc45183505"/>
      <w:bookmarkStart w:id="56" w:name="_Toc47342347"/>
      <w:bookmarkStart w:id="57" w:name="_Toc51769045"/>
      <w:bookmarkStart w:id="58" w:name="_Toc59095395"/>
      <w:bookmarkStart w:id="59" w:name="_Toc19197303"/>
      <w:bookmarkStart w:id="60" w:name="_Toc27896456"/>
      <w:bookmarkStart w:id="61" w:name="_Toc36192624"/>
      <w:bookmarkStart w:id="62" w:name="_Toc37076355"/>
      <w:bookmarkStart w:id="63" w:name="_Toc45194801"/>
      <w:bookmarkStart w:id="64" w:name="_Toc47594213"/>
      <w:bookmarkStart w:id="65" w:name="_Toc51836844"/>
      <w:bookmarkStart w:id="66" w:name="_Toc59101278"/>
      <w:bookmarkStart w:id="67" w:name="_Toc11141092"/>
      <w:bookmarkStart w:id="68" w:name="_Toc20203974"/>
      <w:bookmarkStart w:id="69" w:name="_Toc20203973"/>
      <w:bookmarkStart w:id="70" w:name="_Toc27894658"/>
      <w:bookmarkStart w:id="71" w:name="_Toc20150076"/>
      <w:bookmarkStart w:id="72" w:name="_Toc27846875"/>
      <w:bookmarkStart w:id="73" w:name="_Toc20150069"/>
      <w:bookmarkStart w:id="74" w:name="_Toc27846868"/>
      <w:r w:rsidRPr="009E0DE1">
        <w:t>3.1</w:t>
      </w:r>
      <w:r w:rsidRPr="009E0DE1">
        <w:tab/>
        <w:t>Definitions</w:t>
      </w:r>
      <w:bookmarkEnd w:id="44"/>
      <w:bookmarkEnd w:id="45"/>
      <w:bookmarkEnd w:id="46"/>
      <w:bookmarkEnd w:id="47"/>
      <w:bookmarkEnd w:id="48"/>
      <w:bookmarkEnd w:id="49"/>
      <w:bookmarkEnd w:id="50"/>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En-gNB:</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Uu.</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8A1B802" w:rsidR="00657834" w:rsidRDefault="00657834" w:rsidP="00657834">
      <w:pPr>
        <w:keepLines/>
        <w:overflowPunct w:val="0"/>
        <w:autoSpaceDE w:val="0"/>
        <w:autoSpaceDN w:val="0"/>
        <w:adjustRightInd w:val="0"/>
        <w:textAlignment w:val="baseline"/>
        <w:rPr>
          <w:ins w:id="75" w:author="Nokia-Rev" w:date="2021-05-24T22:40:00Z"/>
        </w:rPr>
      </w:pPr>
      <w:r w:rsidRPr="00B56148">
        <w:rPr>
          <w:b/>
        </w:rPr>
        <w:t>Time Sensitive Communication (TSC):</w:t>
      </w:r>
      <w:r>
        <w:t xml:space="preserve"> A communication service that supports deterministic communication </w:t>
      </w:r>
      <w:ins w:id="76" w:author="QC_4" w:date="2021-05-22T19:02:00Z">
        <w:del w:id="77" w:author="Nokia-Rev" w:date="2021-05-24T22:42:00Z">
          <w:r w:rsidRPr="00AA4740" w:rsidDel="00AA4740">
            <w:rPr>
              <w:highlight w:val="green"/>
              <w:rPrChange w:id="78" w:author="Nokia-Rev" w:date="2021-05-24T22:42:00Z">
                <w:rPr/>
              </w:rPrChange>
            </w:rPr>
            <w:delText xml:space="preserve">(i.e. </w:delText>
          </w:r>
        </w:del>
      </w:ins>
      <w:ins w:id="79" w:author="QC_4" w:date="2021-05-22T19:03:00Z">
        <w:del w:id="80" w:author="Nokia-Rev" w:date="2021-05-24T22:42:00Z">
          <w:r w:rsidRPr="00AA4740" w:rsidDel="00AA4740">
            <w:rPr>
              <w:highlight w:val="green"/>
              <w:rPrChange w:id="81" w:author="Nokia-Rev" w:date="2021-05-24T22:42:00Z">
                <w:rPr/>
              </w:rPrChange>
            </w:rPr>
            <w:delText xml:space="preserve">which </w:delText>
          </w:r>
        </w:del>
      </w:ins>
      <w:ins w:id="82" w:author="QC_4" w:date="2021-05-22T19:02:00Z">
        <w:del w:id="83" w:author="Nokia-Rev" w:date="2021-05-24T22:42:00Z">
          <w:r w:rsidRPr="00AA4740" w:rsidDel="00AA4740">
            <w:rPr>
              <w:highlight w:val="green"/>
              <w:rPrChange w:id="84" w:author="Nokia-Rev" w:date="2021-05-24T22:42:00Z">
                <w:rPr/>
              </w:rPrChange>
            </w:rPr>
            <w:delText>ensur</w:delText>
          </w:r>
        </w:del>
      </w:ins>
      <w:ins w:id="85" w:author="QC_4" w:date="2021-05-22T19:03:00Z">
        <w:del w:id="86" w:author="Nokia-Rev" w:date="2021-05-24T22:42:00Z">
          <w:r w:rsidRPr="00AA4740" w:rsidDel="00AA4740">
            <w:rPr>
              <w:highlight w:val="green"/>
              <w:rPrChange w:id="87" w:author="Nokia-Rev" w:date="2021-05-24T22:42:00Z">
                <w:rPr/>
              </w:rPrChange>
            </w:rPr>
            <w:delText>es</w:delText>
          </w:r>
        </w:del>
      </w:ins>
      <w:ins w:id="88" w:author="QC_4" w:date="2021-05-22T19:02:00Z">
        <w:del w:id="89" w:author="Nokia-Rev" w:date="2021-05-24T22:42:00Z">
          <w:r w:rsidRPr="00AA4740" w:rsidDel="00AA4740">
            <w:rPr>
              <w:highlight w:val="green"/>
              <w:rPrChange w:id="90" w:author="Nokia-Rev" w:date="2021-05-24T22:42:00Z">
                <w:rPr/>
              </w:rPrChange>
            </w:rPr>
            <w:delText xml:space="preserve"> a maximum delay)</w:delText>
          </w:r>
          <w:r w:rsidDel="00AA4740">
            <w:delText xml:space="preserve"> </w:delText>
          </w:r>
        </w:del>
      </w:ins>
      <w:r>
        <w:t xml:space="preserve">and/or isochronous communication with high reliability and availability. It is about providing packet transport with QoS characteristics such as bounds on latency, loss, and reliability, where end systems and relay/transmit nodes </w:t>
      </w:r>
      <w:del w:id="91" w:author="QC_4" w:date="2021-05-22T19:02:00Z">
        <w:r w:rsidDel="00657834">
          <w:delText xml:space="preserve">can </w:delText>
        </w:r>
      </w:del>
      <w:ins w:id="92" w:author="QC_4" w:date="2021-05-22T19:02:00Z">
        <w:r>
          <w:t xml:space="preserve">may </w:t>
        </w:r>
      </w:ins>
      <w:ins w:id="93" w:author="QC_4" w:date="2021-05-22T19:08:00Z">
        <w:r>
          <w:t>or</w:t>
        </w:r>
      </w:ins>
      <w:ins w:id="94" w:author="QC_4" w:date="2021-05-22T19:02:00Z">
        <w:r>
          <w:t xml:space="preserve"> may not </w:t>
        </w:r>
        <w:del w:id="95" w:author="Huawei-Z6" w:date="2021-05-24T11:47:00Z">
          <w:r w:rsidRPr="00635982" w:rsidDel="00D34983">
            <w:rPr>
              <w:highlight w:val="yellow"/>
              <w:rPrChange w:id="96" w:author="Huawei-Z6" w:date="2021-05-24T11:53:00Z">
                <w:rPr/>
              </w:rPrChange>
            </w:rPr>
            <w:delText>be</w:delText>
          </w:r>
          <w:r w:rsidDel="00D34983">
            <w:delText xml:space="preserve"> </w:delText>
          </w:r>
        </w:del>
      </w:ins>
      <w:r>
        <w:t>be strictly synchronized.</w:t>
      </w:r>
    </w:p>
    <w:p w14:paraId="39E42011" w14:textId="7B388439" w:rsidR="00AA4740" w:rsidRPr="00B56148" w:rsidRDefault="00AA4740">
      <w:pPr>
        <w:pStyle w:val="NO"/>
        <w:pPrChange w:id="97" w:author="Nokia-Rev" w:date="2021-05-24T22:41:00Z">
          <w:pPr>
            <w:keepLines/>
            <w:overflowPunct w:val="0"/>
            <w:autoSpaceDE w:val="0"/>
            <w:autoSpaceDN w:val="0"/>
            <w:adjustRightInd w:val="0"/>
            <w:textAlignment w:val="baseline"/>
          </w:pPr>
        </w:pPrChange>
      </w:pPr>
      <w:ins w:id="98" w:author="Nokia-Rev" w:date="2021-05-24T22:40:00Z">
        <w:r w:rsidRPr="00AA4740">
          <w:rPr>
            <w:highlight w:val="green"/>
            <w:lang w:eastAsia="zh-CN"/>
            <w:rPrChange w:id="99" w:author="Nokia-Rev" w:date="2021-05-24T22:42:00Z">
              <w:rPr>
                <w:lang w:eastAsia="zh-CN"/>
              </w:rPr>
            </w:rPrChange>
          </w:rPr>
          <w:t>NOTE </w:t>
        </w:r>
      </w:ins>
      <w:ins w:id="100" w:author="Nokia-Rev" w:date="2021-05-24T22:41:00Z">
        <w:r w:rsidRPr="00AA4740">
          <w:rPr>
            <w:highlight w:val="green"/>
            <w:lang w:eastAsia="zh-CN"/>
            <w:rPrChange w:id="101" w:author="Nokia-Rev" w:date="2021-05-24T22:42:00Z">
              <w:rPr>
                <w:lang w:eastAsia="zh-CN"/>
              </w:rPr>
            </w:rPrChange>
          </w:rPr>
          <w:t>2</w:t>
        </w:r>
      </w:ins>
      <w:ins w:id="102" w:author="Nokia-Rev" w:date="2021-05-24T22:40:00Z">
        <w:r w:rsidRPr="00AA4740">
          <w:rPr>
            <w:highlight w:val="green"/>
            <w:lang w:eastAsia="zh-CN"/>
            <w:rPrChange w:id="103" w:author="Nokia-Rev" w:date="2021-05-24T22:42:00Z">
              <w:rPr>
                <w:lang w:eastAsia="zh-CN"/>
              </w:rPr>
            </w:rPrChange>
          </w:rPr>
          <w:t>:</w:t>
        </w:r>
        <w:r w:rsidRPr="00AA4740">
          <w:rPr>
            <w:highlight w:val="green"/>
            <w:lang w:eastAsia="zh-CN"/>
            <w:rPrChange w:id="104" w:author="Nokia-Rev" w:date="2021-05-24T22:42:00Z">
              <w:rPr>
                <w:lang w:eastAsia="zh-CN"/>
              </w:rPr>
            </w:rPrChange>
          </w:rPr>
          <w:tab/>
        </w:r>
      </w:ins>
      <w:ins w:id="105" w:author="Nokia-Rev" w:date="2021-05-24T22:41:00Z">
        <w:r w:rsidRPr="00AA4740">
          <w:rPr>
            <w:highlight w:val="green"/>
            <w:rPrChange w:id="106" w:author="Nokia-Rev" w:date="2021-05-24T22:42:00Z">
              <w:rPr/>
            </w:rPrChange>
          </w:rPr>
          <w:t>In this release of the specification (for TSC service without integration of 5GS with IEEE TSN network), deterministic communication</w:t>
        </w:r>
      </w:ins>
      <w:ins w:id="107" w:author="Nokia-Rev" w:date="2021-05-24T22:42:00Z">
        <w:r w:rsidRPr="00AA4740">
          <w:rPr>
            <w:highlight w:val="green"/>
            <w:rPrChange w:id="108" w:author="Nokia-Rev" w:date="2021-05-24T22:42:00Z">
              <w:rPr/>
            </w:rPrChange>
          </w:rPr>
          <w:t xml:space="preserve"> is supported by ensuring maximum delay</w:t>
        </w:r>
      </w:ins>
      <w:ins w:id="109" w:author="Nokia-Rev" w:date="2021-05-24T22:40:00Z">
        <w:r w:rsidRPr="00AA4740">
          <w:rPr>
            <w:highlight w:val="green"/>
            <w:rPrChange w:id="110" w:author="Nokia-Rev" w:date="2021-05-24T22:42:00Z">
              <w:rPr/>
            </w:rPrChange>
          </w:rPr>
          <w:t>.</w:t>
        </w:r>
      </w:ins>
    </w:p>
    <w:p w14:paraId="611746ED" w14:textId="77777777" w:rsidR="00657834" w:rsidRPr="009F09E0" w:rsidRDefault="00657834" w:rsidP="00657834">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CableLabs.</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776738"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ABFA343" w14:textId="77777777" w:rsidR="00AA4740" w:rsidRDefault="00AA4740" w:rsidP="00AA4740">
      <w:pPr>
        <w:rPr>
          <w:ins w:id="111" w:author="NTT DOCOMO rev08" w:date="2021-05-20T14:25:00Z"/>
          <w:noProof/>
        </w:rPr>
      </w:pPr>
    </w:p>
    <w:p w14:paraId="24E742F8" w14:textId="77777777" w:rsidR="00AA4740" w:rsidRPr="009E0DE1" w:rsidRDefault="00AA4740" w:rsidP="00AA4740">
      <w:pPr>
        <w:pStyle w:val="3"/>
      </w:pPr>
      <w:r w:rsidRPr="009E0DE1">
        <w:t>4.2.2</w:t>
      </w:r>
      <w:r w:rsidRPr="009E0DE1">
        <w:tab/>
        <w:t>Network Functions and entities</w:t>
      </w:r>
    </w:p>
    <w:p w14:paraId="5700E0DC" w14:textId="77777777" w:rsidR="00AA4740" w:rsidRPr="009E0DE1" w:rsidRDefault="00AA4740" w:rsidP="00AA4740">
      <w:r w:rsidRPr="009E0DE1">
        <w:t>The 5G System architecture consists of the following network functions (NF)</w:t>
      </w:r>
      <w:r>
        <w:t>:</w:t>
      </w:r>
    </w:p>
    <w:p w14:paraId="57BF3DAC" w14:textId="77777777" w:rsidR="00AA4740" w:rsidRPr="009E0DE1" w:rsidRDefault="00AA4740" w:rsidP="00AA4740">
      <w:pPr>
        <w:pStyle w:val="B1"/>
      </w:pPr>
      <w:r w:rsidRPr="009E0DE1">
        <w:t>-</w:t>
      </w:r>
      <w:r w:rsidRPr="009E0DE1">
        <w:tab/>
        <w:t>Authentication Server Function (AUSF)</w:t>
      </w:r>
      <w:r>
        <w:t>.</w:t>
      </w:r>
    </w:p>
    <w:p w14:paraId="5EADE2F3" w14:textId="77777777" w:rsidR="00AA4740" w:rsidRPr="009E0DE1" w:rsidRDefault="00AA4740" w:rsidP="00AA4740">
      <w:pPr>
        <w:pStyle w:val="B1"/>
      </w:pPr>
      <w:r w:rsidRPr="009E0DE1">
        <w:lastRenderedPageBreak/>
        <w:t>-</w:t>
      </w:r>
      <w:r w:rsidRPr="009E0DE1">
        <w:tab/>
        <w:t>Access and Mobility Management Function (AMF)</w:t>
      </w:r>
      <w:r>
        <w:t>.</w:t>
      </w:r>
    </w:p>
    <w:p w14:paraId="4FE85A98" w14:textId="77777777" w:rsidR="00AA4740" w:rsidRPr="009E0DE1" w:rsidRDefault="00AA4740" w:rsidP="00AA4740">
      <w:pPr>
        <w:pStyle w:val="B1"/>
      </w:pPr>
      <w:r w:rsidRPr="009E0DE1">
        <w:t>-</w:t>
      </w:r>
      <w:r w:rsidRPr="009E0DE1">
        <w:tab/>
        <w:t>Data Network (DN), e.g. operator services, Internet access or 3rd party services</w:t>
      </w:r>
      <w:r>
        <w:t>.</w:t>
      </w:r>
    </w:p>
    <w:p w14:paraId="1FE85CA7" w14:textId="77777777" w:rsidR="00AA4740" w:rsidRPr="009E0DE1" w:rsidRDefault="00AA4740" w:rsidP="00AA4740">
      <w:pPr>
        <w:pStyle w:val="B1"/>
      </w:pPr>
      <w:r w:rsidRPr="009E0DE1">
        <w:t>-</w:t>
      </w:r>
      <w:r w:rsidRPr="009E0DE1">
        <w:tab/>
        <w:t>Unstructured Data Storage Function (UDSF)</w:t>
      </w:r>
      <w:r>
        <w:t>.</w:t>
      </w:r>
    </w:p>
    <w:p w14:paraId="30372792" w14:textId="77777777" w:rsidR="00AA4740" w:rsidRPr="009E0DE1" w:rsidRDefault="00AA4740" w:rsidP="00AA4740">
      <w:pPr>
        <w:pStyle w:val="B1"/>
      </w:pPr>
      <w:r w:rsidRPr="009E0DE1">
        <w:t>-</w:t>
      </w:r>
      <w:r w:rsidRPr="009E0DE1">
        <w:tab/>
        <w:t>Network Exposure Function (NEF)</w:t>
      </w:r>
      <w:r>
        <w:t>.</w:t>
      </w:r>
    </w:p>
    <w:p w14:paraId="4EF5C8A8" w14:textId="77777777" w:rsidR="00AA4740" w:rsidRPr="009E0DE1" w:rsidRDefault="00AA4740" w:rsidP="00AA4740">
      <w:pPr>
        <w:pStyle w:val="B1"/>
      </w:pPr>
      <w:r w:rsidRPr="009E0DE1">
        <w:t>-</w:t>
      </w:r>
      <w:r w:rsidRPr="009E0DE1">
        <w:tab/>
        <w:t>Network Repository Function (NRF)</w:t>
      </w:r>
      <w:r>
        <w:t>.</w:t>
      </w:r>
    </w:p>
    <w:p w14:paraId="461FACD9" w14:textId="77777777" w:rsidR="00AA4740" w:rsidRDefault="00AA4740" w:rsidP="00AA4740">
      <w:pPr>
        <w:pStyle w:val="B1"/>
      </w:pPr>
      <w:r>
        <w:t>-</w:t>
      </w:r>
      <w:r>
        <w:tab/>
        <w:t>Network Slice Admission Control Function (NSACF).</w:t>
      </w:r>
    </w:p>
    <w:p w14:paraId="4836D62D" w14:textId="77777777" w:rsidR="00AA4740" w:rsidRDefault="00AA4740" w:rsidP="00AA4740">
      <w:pPr>
        <w:pStyle w:val="B1"/>
      </w:pPr>
      <w:r>
        <w:t>-</w:t>
      </w:r>
      <w:r>
        <w:tab/>
        <w:t>Network Slice Specific Authentication and Authorization Function (NSSAAF).</w:t>
      </w:r>
    </w:p>
    <w:p w14:paraId="7AC351EA" w14:textId="77777777" w:rsidR="00AA4740" w:rsidRPr="009E0DE1" w:rsidRDefault="00AA4740" w:rsidP="00AA4740">
      <w:pPr>
        <w:pStyle w:val="B1"/>
      </w:pPr>
      <w:r w:rsidRPr="009E0DE1">
        <w:t>-</w:t>
      </w:r>
      <w:r w:rsidRPr="009E0DE1">
        <w:tab/>
        <w:t>Network Slice Selection Function (NSSF)</w:t>
      </w:r>
      <w:r>
        <w:t>.</w:t>
      </w:r>
    </w:p>
    <w:p w14:paraId="322A687B" w14:textId="77777777" w:rsidR="00AA4740" w:rsidRPr="009E0DE1" w:rsidRDefault="00AA4740" w:rsidP="00AA4740">
      <w:pPr>
        <w:pStyle w:val="B1"/>
      </w:pPr>
      <w:r w:rsidRPr="009E0DE1">
        <w:t>-</w:t>
      </w:r>
      <w:r w:rsidRPr="009E0DE1">
        <w:tab/>
        <w:t>Policy Control Function (PCF)</w:t>
      </w:r>
      <w:r>
        <w:t>.</w:t>
      </w:r>
    </w:p>
    <w:p w14:paraId="1FF714DF" w14:textId="77777777" w:rsidR="00AA4740" w:rsidRPr="009E0DE1" w:rsidRDefault="00AA4740" w:rsidP="00AA4740">
      <w:pPr>
        <w:pStyle w:val="B1"/>
      </w:pPr>
      <w:r w:rsidRPr="009E0DE1">
        <w:t>-</w:t>
      </w:r>
      <w:r w:rsidRPr="009E0DE1">
        <w:tab/>
        <w:t>Session Management Function (SMF)</w:t>
      </w:r>
      <w:r>
        <w:t>.</w:t>
      </w:r>
    </w:p>
    <w:p w14:paraId="64E86ED9" w14:textId="77777777" w:rsidR="00AA4740" w:rsidRPr="009E0DE1" w:rsidRDefault="00AA4740" w:rsidP="00AA4740">
      <w:pPr>
        <w:pStyle w:val="B1"/>
      </w:pPr>
      <w:r w:rsidRPr="009E0DE1">
        <w:t>-</w:t>
      </w:r>
      <w:r w:rsidRPr="009E0DE1">
        <w:tab/>
        <w:t>Unified Data Management (UDM)</w:t>
      </w:r>
      <w:r>
        <w:t>.</w:t>
      </w:r>
    </w:p>
    <w:p w14:paraId="43F171BE" w14:textId="77777777" w:rsidR="00AA4740" w:rsidRPr="009E0DE1" w:rsidRDefault="00AA4740" w:rsidP="00AA4740">
      <w:pPr>
        <w:pStyle w:val="B1"/>
      </w:pPr>
      <w:r w:rsidRPr="009E0DE1">
        <w:t>-</w:t>
      </w:r>
      <w:r w:rsidRPr="009E0DE1">
        <w:tab/>
        <w:t>Unified Data Repository (UDR)</w:t>
      </w:r>
      <w:r>
        <w:t>.</w:t>
      </w:r>
    </w:p>
    <w:p w14:paraId="20A569FB" w14:textId="77777777" w:rsidR="00AA4740" w:rsidRPr="009E0DE1" w:rsidRDefault="00AA4740" w:rsidP="00AA4740">
      <w:pPr>
        <w:pStyle w:val="B1"/>
      </w:pPr>
      <w:r w:rsidRPr="009E0DE1">
        <w:t>-</w:t>
      </w:r>
      <w:r w:rsidRPr="009E0DE1">
        <w:tab/>
        <w:t>User Plane Function (UPF)</w:t>
      </w:r>
      <w:r>
        <w:t>.</w:t>
      </w:r>
    </w:p>
    <w:p w14:paraId="04DF8180" w14:textId="77777777" w:rsidR="00AA4740" w:rsidRDefault="00AA4740" w:rsidP="00AA4740">
      <w:pPr>
        <w:pStyle w:val="B1"/>
      </w:pPr>
      <w:r>
        <w:t>-</w:t>
      </w:r>
      <w:r>
        <w:tab/>
        <w:t>UE radio Capability Management Function (UCMF).</w:t>
      </w:r>
    </w:p>
    <w:p w14:paraId="0D77D1A3" w14:textId="77777777" w:rsidR="00AA4740" w:rsidRPr="009E0DE1" w:rsidRDefault="00AA4740" w:rsidP="00AA4740">
      <w:pPr>
        <w:pStyle w:val="B1"/>
      </w:pPr>
      <w:r w:rsidRPr="009E0DE1">
        <w:t>-</w:t>
      </w:r>
      <w:r w:rsidRPr="009E0DE1">
        <w:tab/>
        <w:t>Application Function (AF)</w:t>
      </w:r>
      <w:r>
        <w:t>.</w:t>
      </w:r>
    </w:p>
    <w:p w14:paraId="48B20E4A" w14:textId="77777777" w:rsidR="00AA4740" w:rsidRPr="009E0DE1" w:rsidRDefault="00AA4740" w:rsidP="00AA4740">
      <w:pPr>
        <w:pStyle w:val="B1"/>
      </w:pPr>
      <w:r w:rsidRPr="009E0DE1">
        <w:t>-</w:t>
      </w:r>
      <w:r w:rsidRPr="009E0DE1">
        <w:tab/>
        <w:t>User Equipment (UE)</w:t>
      </w:r>
      <w:r>
        <w:t>.</w:t>
      </w:r>
    </w:p>
    <w:p w14:paraId="71DB0FEF" w14:textId="77777777" w:rsidR="00AA4740" w:rsidRPr="009E0DE1" w:rsidRDefault="00AA4740" w:rsidP="00AA4740">
      <w:pPr>
        <w:pStyle w:val="B1"/>
      </w:pPr>
      <w:r w:rsidRPr="009E0DE1">
        <w:t>-</w:t>
      </w:r>
      <w:r w:rsidRPr="009E0DE1">
        <w:tab/>
        <w:t>(Radio) Access Network ((R)AN)</w:t>
      </w:r>
      <w:r>
        <w:t>.</w:t>
      </w:r>
    </w:p>
    <w:p w14:paraId="7BFF48F8" w14:textId="77777777" w:rsidR="00AA4740" w:rsidRPr="009E0DE1" w:rsidRDefault="00AA4740" w:rsidP="00AA4740">
      <w:pPr>
        <w:pStyle w:val="B1"/>
      </w:pPr>
      <w:r w:rsidRPr="009E0DE1">
        <w:rPr>
          <w:lang w:eastAsia="zh-CN"/>
        </w:rPr>
        <w:t>-</w:t>
      </w:r>
      <w:r w:rsidRPr="009E0DE1">
        <w:rPr>
          <w:lang w:eastAsia="zh-CN"/>
        </w:rPr>
        <w:tab/>
        <w:t>5G-</w:t>
      </w:r>
      <w:r w:rsidRPr="009E0DE1">
        <w:t>Equipment Identity Register (5G-EIR)</w:t>
      </w:r>
      <w:r>
        <w:t>.</w:t>
      </w:r>
    </w:p>
    <w:p w14:paraId="0B9F49C2" w14:textId="77777777" w:rsidR="00AA4740" w:rsidRPr="009E0DE1" w:rsidRDefault="00AA4740" w:rsidP="00AA4740">
      <w:pPr>
        <w:pStyle w:val="B1"/>
      </w:pPr>
      <w:r w:rsidRPr="009E0DE1">
        <w:t>-</w:t>
      </w:r>
      <w:r w:rsidRPr="009E0DE1">
        <w:tab/>
        <w:t>Network Data Analytics Function (NWDAF)</w:t>
      </w:r>
      <w:r>
        <w:t>.</w:t>
      </w:r>
    </w:p>
    <w:p w14:paraId="78DD4E19" w14:textId="77777777" w:rsidR="00AA4740" w:rsidRDefault="00AA4740" w:rsidP="00AA4740">
      <w:pPr>
        <w:pStyle w:val="B1"/>
      </w:pPr>
      <w:r>
        <w:t>-</w:t>
      </w:r>
      <w:r>
        <w:tab/>
        <w:t>5G Direct Discovery Name Management Function (5G DDNMF).</w:t>
      </w:r>
    </w:p>
    <w:p w14:paraId="5D09FEE1" w14:textId="77777777" w:rsidR="00AA4740" w:rsidRDefault="00AA4740" w:rsidP="00AA4740">
      <w:pPr>
        <w:pStyle w:val="B1"/>
        <w:rPr>
          <w:ins w:id="112" w:author="Nokia-Rev" w:date="2021-05-24T22:47:00Z"/>
        </w:rPr>
      </w:pPr>
      <w:r>
        <w:t>-</w:t>
      </w:r>
      <w:r>
        <w:tab/>
      </w:r>
      <w:r w:rsidRPr="00B56148">
        <w:rPr>
          <w:noProof/>
        </w:rPr>
        <w:t>CHarging</w:t>
      </w:r>
      <w:r>
        <w:t xml:space="preserve"> Function (CHF).</w:t>
      </w:r>
    </w:p>
    <w:p w14:paraId="6383E9DC" w14:textId="77777777" w:rsidR="00AA4740" w:rsidRDefault="00AA4740" w:rsidP="00AA4740">
      <w:pPr>
        <w:pStyle w:val="B1"/>
        <w:rPr>
          <w:ins w:id="113" w:author="Nokia-Rev" w:date="2021-05-24T22:47:00Z"/>
        </w:rPr>
      </w:pPr>
      <w:ins w:id="114" w:author="Nokia-Rev" w:date="2021-05-24T22:47:00Z">
        <w:r>
          <w:t>-</w:t>
        </w:r>
        <w:r>
          <w:tab/>
          <w:t>Time Sensitive Networking AF (TSN AF)</w:t>
        </w:r>
      </w:ins>
    </w:p>
    <w:p w14:paraId="56AF7AE2" w14:textId="6A3D9190" w:rsidR="00AA4740" w:rsidRPr="00821CF5" w:rsidRDefault="00AA4740" w:rsidP="00AA4740">
      <w:pPr>
        <w:pStyle w:val="B1"/>
      </w:pPr>
      <w:ins w:id="115" w:author="Nokia-Rev" w:date="2021-05-24T22:47:00Z">
        <w:r>
          <w:t>-</w:t>
        </w:r>
        <w:r>
          <w:tab/>
          <w:t xml:space="preserve">Time Sensitive </w:t>
        </w:r>
      </w:ins>
      <w:ins w:id="116" w:author="Nokia-Rev" w:date="2021-05-24T22:48:00Z">
        <w:r>
          <w:t xml:space="preserve">Communication and Time Synchronization </w:t>
        </w:r>
      </w:ins>
      <w:ins w:id="117" w:author="Nokia-Rev" w:date="2021-05-24T22:49:00Z">
        <w:r>
          <w:t>Function (TSCTSF)</w:t>
        </w:r>
      </w:ins>
      <w:ins w:id="118" w:author="Nokia-Rev" w:date="2021-05-24T22:48:00Z">
        <w:r>
          <w:t xml:space="preserve"> </w:t>
        </w:r>
      </w:ins>
    </w:p>
    <w:p w14:paraId="250A0167" w14:textId="77777777" w:rsidR="00AA4740" w:rsidRDefault="00AA4740" w:rsidP="00AA4740">
      <w:pPr>
        <w:pStyle w:val="NO"/>
      </w:pPr>
      <w:r>
        <w:t>NOTE 1:</w:t>
      </w:r>
      <w:r>
        <w:tab/>
        <w:t>The functional description on architecture and principles of the CHF is specified in TS 32.240 [41].</w:t>
      </w:r>
    </w:p>
    <w:p w14:paraId="0BE482F8" w14:textId="77777777" w:rsidR="00AA4740" w:rsidRDefault="00AA4740" w:rsidP="00AA4740">
      <w:pPr>
        <w:pStyle w:val="B1"/>
      </w:pPr>
      <w:r>
        <w:t>-</w:t>
      </w:r>
      <w:r>
        <w:tab/>
        <w:t>Data Collection Coordination Function (DCCF).</w:t>
      </w:r>
    </w:p>
    <w:p w14:paraId="5881208F" w14:textId="77777777" w:rsidR="00AA4740" w:rsidRDefault="00AA4740" w:rsidP="00AA4740">
      <w:pPr>
        <w:pStyle w:val="B1"/>
      </w:pPr>
      <w:r>
        <w:t>-</w:t>
      </w:r>
      <w:r>
        <w:tab/>
        <w:t>Analytics Data Repository Function (ADRF).</w:t>
      </w:r>
    </w:p>
    <w:p w14:paraId="6CCAFE30" w14:textId="77777777" w:rsidR="00AA4740" w:rsidRDefault="00AA4740" w:rsidP="00AA4740">
      <w:pPr>
        <w:pStyle w:val="B1"/>
      </w:pPr>
      <w:r>
        <w:t>-</w:t>
      </w:r>
      <w:r>
        <w:tab/>
        <w:t>Messaging Framework Adaptor Function (MFAF).</w:t>
      </w:r>
    </w:p>
    <w:p w14:paraId="42867B63" w14:textId="77777777" w:rsidR="00AA4740" w:rsidRDefault="00AA4740" w:rsidP="00AA4740">
      <w:pPr>
        <w:pStyle w:val="NO"/>
      </w:pPr>
      <w:r>
        <w:t>NOTE 1:</w:t>
      </w:r>
      <w:r>
        <w:tab/>
        <w:t>The functionalities provided by DCCF and/or ADRF can also be hosted by an NWDAF.</w:t>
      </w:r>
    </w:p>
    <w:p w14:paraId="3C3859DC" w14:textId="77777777" w:rsidR="00AA4740" w:rsidRDefault="00AA4740" w:rsidP="00AA4740">
      <w:r>
        <w:t>The 5G System architecture also comprises the following network entities:</w:t>
      </w:r>
    </w:p>
    <w:p w14:paraId="58DC1F0B" w14:textId="77777777" w:rsidR="00AA4740" w:rsidRPr="00821CF5" w:rsidRDefault="00AA4740" w:rsidP="00AA4740">
      <w:pPr>
        <w:pStyle w:val="B1"/>
      </w:pPr>
      <w:r>
        <w:t>-</w:t>
      </w:r>
      <w:r>
        <w:tab/>
        <w:t>Service Communication Proxy (SCP).</w:t>
      </w:r>
    </w:p>
    <w:p w14:paraId="0F9FC5D6" w14:textId="77777777" w:rsidR="00AA4740" w:rsidRPr="00821CF5" w:rsidRDefault="00AA4740" w:rsidP="00AA4740">
      <w:pPr>
        <w:pStyle w:val="B1"/>
      </w:pPr>
      <w:r>
        <w:t>-</w:t>
      </w:r>
      <w:r>
        <w:tab/>
        <w:t>Security Edge Protection Proxy (SEPP).</w:t>
      </w:r>
    </w:p>
    <w:p w14:paraId="7F75583D" w14:textId="77777777" w:rsidR="00AA4740" w:rsidRDefault="00AA4740" w:rsidP="00AA4740">
      <w:r>
        <w:t>The functional descriptions of these Network Functions and entities are specified in clause 6.</w:t>
      </w:r>
    </w:p>
    <w:p w14:paraId="53C71086" w14:textId="77777777" w:rsidR="00AA4740" w:rsidRPr="00821CF5" w:rsidRDefault="00AA4740" w:rsidP="00AA4740">
      <w:pPr>
        <w:pStyle w:val="B1"/>
      </w:pPr>
      <w:r>
        <w:t>-</w:t>
      </w:r>
      <w:r>
        <w:tab/>
        <w:t>Non-3GPP InterWorking Function (N3IWF).</w:t>
      </w:r>
    </w:p>
    <w:p w14:paraId="16D1C1F8" w14:textId="77777777" w:rsidR="00AA4740" w:rsidRPr="00821CF5" w:rsidRDefault="00AA4740" w:rsidP="00AA4740">
      <w:pPr>
        <w:pStyle w:val="B1"/>
      </w:pPr>
      <w:r>
        <w:t>-</w:t>
      </w:r>
      <w:r>
        <w:tab/>
        <w:t>Trusted Non-3GPP Gateway Function (TNGF).</w:t>
      </w:r>
    </w:p>
    <w:p w14:paraId="080B000B" w14:textId="77777777" w:rsidR="00AA4740" w:rsidRPr="00821CF5" w:rsidRDefault="00AA4740" w:rsidP="00AA4740">
      <w:pPr>
        <w:pStyle w:val="B1"/>
      </w:pPr>
      <w:r>
        <w:t>-</w:t>
      </w:r>
      <w:r>
        <w:tab/>
        <w:t>Wireline Access Gateway Function (W-AGF).</w:t>
      </w:r>
    </w:p>
    <w:p w14:paraId="290D5B46" w14:textId="77777777" w:rsidR="00AA4740" w:rsidRDefault="00AA4740" w:rsidP="00AA4740">
      <w:pPr>
        <w:pStyle w:val="B1"/>
      </w:pPr>
      <w:r>
        <w:lastRenderedPageBreak/>
        <w:t>-</w:t>
      </w:r>
      <w:r>
        <w:tab/>
        <w:t>Trusted WLAN Interworking Function (TWIF).</w:t>
      </w: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4"/>
      </w:pPr>
      <w:r>
        <w:t>4.4.8.3</w:t>
      </w:r>
      <w:r>
        <w:tab/>
        <w:t>Architecture for support of Time Sensitive Communication and</w:t>
      </w:r>
      <w:del w:id="119"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120" w:author="Nokia-Rev" w:date="2021-05-21T20:27:00Z">
        <w:r w:rsidDel="00ED0851">
          <w:delText xml:space="preserve">support </w:delText>
        </w:r>
      </w:del>
      <w:ins w:id="121" w:author="Nokia-Rev" w:date="2021-05-21T20:27:00Z">
        <w:r w:rsidR="00ED0851">
          <w:t xml:space="preserve">enable </w:t>
        </w:r>
      </w:ins>
      <w:ins w:id="122" w:author="Nokia" w:date="2021-04-08T13:53:00Z">
        <w:r>
          <w:t>Time Sensitive Communication</w:t>
        </w:r>
      </w:ins>
      <w:r>
        <w:t xml:space="preserve"> and</w:t>
      </w:r>
      <w:ins w:id="123" w:author="QC_4" w:date="2021-05-22T19:05:00Z">
        <w:r w:rsidR="00657834">
          <w:t xml:space="preserve"> </w:t>
        </w:r>
      </w:ins>
      <w:r>
        <w:t>time synchronization</w:t>
      </w:r>
      <w:ins w:id="124" w:author="柯小婉" w:date="2021-04-05T22:15:00Z">
        <w:r>
          <w:t xml:space="preserve"> </w:t>
        </w:r>
      </w:ins>
      <w:ins w:id="125" w:author="Nokia" w:date="2021-04-08T13:43:00Z">
        <w:r>
          <w:t>services</w:t>
        </w:r>
        <w:del w:id="126" w:author="QC_4" w:date="2021-05-22T19:07:00Z">
          <w:r w:rsidDel="00657834">
            <w:delText xml:space="preserve"> </w:delText>
          </w:r>
        </w:del>
      </w:ins>
      <w:r>
        <w:t xml:space="preserve">. The </w:t>
      </w:r>
      <w:ins w:id="127" w:author="Nokia" w:date="2021-04-08T13:53:00Z">
        <w:r>
          <w:t>Time Sensitive Communication</w:t>
        </w:r>
      </w:ins>
      <w:ins w:id="128" w:author="柯小婉" w:date="2021-04-05T23:02:00Z">
        <w:r>
          <w:t xml:space="preserve"> and Time Synchronization</w:t>
        </w:r>
        <w:r w:rsidDel="00BC38F7">
          <w:t xml:space="preserve"> </w:t>
        </w:r>
      </w:ins>
      <w:del w:id="129" w:author="柯小婉" w:date="2021-04-05T23:02:00Z">
        <w:r w:rsidDel="00BC38F7">
          <w:delText xml:space="preserve">time sensitive communication </w:delText>
        </w:r>
      </w:del>
      <w:r>
        <w:t>related features that are supported based on AF request are described in clause 5.27.</w:t>
      </w:r>
      <w:ins w:id="130" w:author="柯小婉" w:date="2021-04-05T23:01:00Z">
        <w:r>
          <w:t>1</w:t>
        </w:r>
      </w:ins>
      <w:r>
        <w:t>.</w:t>
      </w:r>
      <w:ins w:id="131" w:author="柯小婉" w:date="2021-04-05T23:01:00Z">
        <w:r w:rsidRPr="00BC38F7">
          <w:t xml:space="preserve"> </w:t>
        </w:r>
      </w:ins>
    </w:p>
    <w:p w14:paraId="25820C08" w14:textId="03A4D3F9" w:rsidR="00EA5A38" w:rsidRDefault="00EA5A38" w:rsidP="00A84612">
      <w:pPr>
        <w:rPr>
          <w:ins w:id="132" w:author="柯小婉" w:date="2021-04-05T22:10:00Z"/>
        </w:rPr>
      </w:pPr>
      <w:ins w:id="133" w:author="柯小婉" w:date="2021-04-05T22:28:00Z">
        <w:r>
          <w:t xml:space="preserve">As shown in Figure </w:t>
        </w:r>
      </w:ins>
      <w:ins w:id="134" w:author="柯小婉" w:date="2021-04-05T22:29:00Z">
        <w:r>
          <w:t>4.4.8.3-1, t</w:t>
        </w:r>
      </w:ins>
      <w:r>
        <w:t>o support Time Synchronization</w:t>
      </w:r>
      <w:ins w:id="135" w:author="柯小婉" w:date="2021-04-05T22:16:00Z">
        <w:r>
          <w:t xml:space="preserve"> service</w:t>
        </w:r>
      </w:ins>
      <w:r>
        <w:t xml:space="preserve"> based on IEEE Std 802.1AS [104] or IEEE Std 1588-2019 [126] for Ethernet or IP type PDU Sessions, the DS-TT, NW-TT and </w:t>
      </w:r>
      <w:del w:id="136" w:author="NTT DOCOMO" w:date="2021-05-17T13:30:00Z">
        <w:r w:rsidDel="00E0076F">
          <w:delText>NEF</w:delText>
        </w:r>
      </w:del>
      <w:ins w:id="137" w:author="柯小婉" w:date="2021-04-03T19:52:00Z">
        <w:del w:id="138" w:author="NTT DOCOMO" w:date="2021-05-17T13:30:00Z">
          <w:r w:rsidDel="00E0076F">
            <w:delText xml:space="preserve"> </w:delText>
          </w:r>
        </w:del>
      </w:ins>
      <w:ins w:id="139" w:author="QC_4" w:date="2021-05-22T20:00:00Z">
        <w:r w:rsidR="00CB0E68">
          <w:t>Time Sensitive Communication and Time Synchronization function (</w:t>
        </w:r>
      </w:ins>
      <w:ins w:id="140" w:author="QC_4" w:date="2021-05-22T19:27:00Z">
        <w:r w:rsidR="00D35277">
          <w:t>TSCT</w:t>
        </w:r>
      </w:ins>
      <w:ins w:id="141" w:author="QC_4" w:date="2021-05-22T19:50:00Z">
        <w:r w:rsidR="00A84612">
          <w:t>S</w:t>
        </w:r>
      </w:ins>
      <w:ins w:id="142" w:author="QC_4" w:date="2021-05-22T19:27:00Z">
        <w:r w:rsidR="00D35277">
          <w:t>F</w:t>
        </w:r>
      </w:ins>
      <w:ins w:id="143" w:author="QC_4" w:date="2021-05-22T20:00:00Z">
        <w:r w:rsidR="00CB0E68">
          <w:t>)</w:t>
        </w:r>
      </w:ins>
      <w:ins w:id="144" w:author="Huawei-Z5" w:date="2021-05-21T17:15:00Z">
        <w:r w:rsidR="00BD343D">
          <w:t xml:space="preserve"> </w:t>
        </w:r>
      </w:ins>
      <w:ins w:id="145"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46" w:author="NTT DOCOMO" w:date="2021-05-17T13:04:00Z">
        <w:r w:rsidDel="00FB63FA">
          <w:delText>4</w:delText>
        </w:r>
      </w:del>
      <w:ins w:id="147" w:author="Nokia" w:date="2021-04-08T13:43:00Z">
        <w:r>
          <w:t>8</w:t>
        </w:r>
      </w:ins>
      <w:r>
        <w:t>.</w:t>
      </w:r>
      <w:ins w:id="148" w:author="柯小婉" w:date="2021-04-03T19:52:00Z">
        <w:r>
          <w:t xml:space="preserve"> </w:t>
        </w:r>
      </w:ins>
      <w:ins w:id="149" w:author="QC_4" w:date="2021-05-22T19:27:00Z">
        <w:r w:rsidR="00D35277">
          <w:t>TSCT</w:t>
        </w:r>
      </w:ins>
      <w:ins w:id="150" w:author="QC_4" w:date="2021-05-22T19:50:00Z">
        <w:r w:rsidR="00A84612">
          <w:t>S</w:t>
        </w:r>
      </w:ins>
      <w:ins w:id="151" w:author="QC_4" w:date="2021-05-22T19:27:00Z">
        <w:r w:rsidR="00D35277">
          <w:t>F</w:t>
        </w:r>
      </w:ins>
      <w:ins w:id="152" w:author="NTT DOCOMO" w:date="2021-05-17T13:44:00Z">
        <w:r w:rsidR="00041110">
          <w:t xml:space="preserve"> controls the</w:t>
        </w:r>
      </w:ins>
      <w:ins w:id="153" w:author="NTT DOCOMO" w:date="2021-05-17T13:47:00Z">
        <w:r w:rsidR="00041110">
          <w:t xml:space="preserve"> </w:t>
        </w:r>
      </w:ins>
      <w:ins w:id="154" w:author="NTT DOCOMO" w:date="2021-05-17T13:44:00Z">
        <w:r w:rsidR="00041110">
          <w:t xml:space="preserve">DS-TT(s) and NW-TT </w:t>
        </w:r>
      </w:ins>
      <w:ins w:id="155" w:author="NTT DOCOMO" w:date="2021-05-17T13:45:00Z">
        <w:r w:rsidR="00041110">
          <w:t>for the (g)PTP based time synchronization service</w:t>
        </w:r>
      </w:ins>
      <w:ins w:id="156" w:author="Huawei-Z5" w:date="2021-05-21T17:18:00Z">
        <w:del w:id="157" w:author="zte-2" w:date="2021-05-24T09:52:00Z">
          <w:r w:rsidR="005A1149" w:rsidDel="00C008F3">
            <w:delText xml:space="preserve"> </w:delText>
          </w:r>
        </w:del>
      </w:ins>
      <w:ins w:id="158" w:author="NTT DOCOMO" w:date="2021-05-17T13:45:00Z">
        <w:r w:rsidR="00041110">
          <w:t xml:space="preserve">. </w:t>
        </w:r>
      </w:ins>
      <w:ins w:id="159" w:author="Huawei-Z6" w:date="2021-05-24T11:54:00Z">
        <w:r w:rsidR="00635982" w:rsidRPr="00047AA4">
          <w:rPr>
            <w:highlight w:val="yellow"/>
            <w:rPrChange w:id="160" w:author="Huawei-Z6" w:date="2021-05-24T11:54:00Z">
              <w:rPr/>
            </w:rPrChange>
          </w:rPr>
          <w:t>In addition, TSCTSF supports TSC QoS and TSC assistance container related functionalities.</w:t>
        </w:r>
      </w:ins>
    </w:p>
    <w:bookmarkEnd w:id="51"/>
    <w:p w14:paraId="28FA99F9" w14:textId="53DED5DD" w:rsidR="001F1164" w:rsidRDefault="001F1164" w:rsidP="005C3CDF">
      <w:pPr>
        <w:pStyle w:val="TF"/>
      </w:pPr>
    </w:p>
    <w:p w14:paraId="1B643A17" w14:textId="2BF93B90" w:rsidR="0086505D" w:rsidRDefault="0086505D" w:rsidP="005C3CDF">
      <w:pPr>
        <w:pStyle w:val="TF"/>
        <w:rPr>
          <w:ins w:id="161" w:author="NTT DOCOMO" w:date="2021-05-17T13:28:00Z"/>
        </w:rPr>
      </w:pPr>
      <w:ins w:id="162" w:author="Huawei-Z5" w:date="2021-05-21T17:31:00Z">
        <w:r>
          <w:rPr>
            <w:noProof/>
            <w:lang w:val="en-US" w:eastAsia="ko-KR"/>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172642" w:rsidRDefault="00172642" w:rsidP="0086505D">
                                <w:ins w:id="163"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172642" w:rsidRDefault="00172642" w:rsidP="0086505D">
                                <w:ins w:id="164"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172642" w:rsidRDefault="00172642" w:rsidP="0086505D">
                                <w:ins w:id="165"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172642" w:rsidRDefault="00172642" w:rsidP="0086505D">
                                <w:ins w:id="166"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172642" w:rsidRDefault="00172642" w:rsidP="0086505D">
                                <w:ins w:id="167"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172642" w:rsidRDefault="00172642" w:rsidP="0086505D">
                                <w:ins w:id="168"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172642" w:rsidRDefault="00172642" w:rsidP="0086505D">
                                <w:ins w:id="169"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172642" w:rsidRDefault="00172642" w:rsidP="0086505D">
                                <w:ins w:id="170"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172642" w:rsidRDefault="00172642" w:rsidP="0086505D">
                                <w:ins w:id="171"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172642" w:rsidRDefault="00172642" w:rsidP="0086505D">
                                <w:ins w:id="172"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172642" w:rsidRDefault="00172642" w:rsidP="0086505D">
                                <w:ins w:id="173"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172642" w:rsidRDefault="00172642" w:rsidP="0086505D">
                                <w:ins w:id="174"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172642" w:rsidRDefault="00172642" w:rsidP="0086505D">
                                <w:ins w:id="175"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172642" w:rsidRDefault="00172642" w:rsidP="0086505D">
                                <w:ins w:id="176"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172642" w:rsidRDefault="00172642" w:rsidP="0086505D">
                                <w:ins w:id="177"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172642" w:rsidRDefault="00172642" w:rsidP="0086505D">
                                <w:ins w:id="178"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172642" w:rsidRDefault="00172642" w:rsidP="0086505D">
                                <w:ins w:id="179"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172642" w:rsidRDefault="00172642" w:rsidP="0086505D">
                                <w:ins w:id="180"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172642" w:rsidRDefault="00172642" w:rsidP="0086505D">
                                <w:ins w:id="181"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172642" w:rsidRDefault="00172642" w:rsidP="0086505D">
                                <w:ins w:id="182"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172642" w:rsidRDefault="00172642" w:rsidP="0086505D">
                                <w:ins w:id="183"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172642" w:rsidRDefault="00172642" w:rsidP="0086505D">
                                <w:ins w:id="184"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172642" w:rsidRDefault="00172642" w:rsidP="0086505D">
                                <w:ins w:id="185"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172642" w:rsidRDefault="00172642" w:rsidP="0086505D">
                                <w:ins w:id="186"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172642" w:rsidRDefault="00172642" w:rsidP="0086505D">
                                <w:ins w:id="187"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172642" w:rsidRDefault="00172642" w:rsidP="0086505D">
                                <w:ins w:id="188" w:author="QC_4" w:date="2021-05-22T19:47:00Z">
                                  <w:r>
                                    <w:rPr>
                                      <w:rFonts w:ascii="Arial" w:hAnsi="Arial" w:cs="Arial"/>
                                      <w:color w:val="000000"/>
                                      <w:sz w:val="12"/>
                                      <w:szCs w:val="12"/>
                                    </w:rPr>
                                    <w:t>TSCT</w:t>
                                  </w:r>
                                </w:ins>
                                <w:ins w:id="189" w:author="QC_4" w:date="2021-05-22T19:48:00Z">
                                  <w:r>
                                    <w:rPr>
                                      <w:rFonts w:ascii="Arial" w:hAnsi="Arial" w:cs="Arial"/>
                                      <w:color w:val="000000"/>
                                      <w:sz w:val="12"/>
                                      <w:szCs w:val="12"/>
                                    </w:rPr>
                                    <w:t>SF</w:t>
                                  </w:r>
                                </w:ins>
                                <w:ins w:id="190"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172642" w:rsidRDefault="00172642" w:rsidP="0086505D">
                                <w:ins w:id="191"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172642" w:rsidRDefault="00172642" w:rsidP="0086505D">
                                <w:ins w:id="192"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172642" w:rsidRDefault="00172642" w:rsidP="0086505D">
                                <w:ins w:id="193"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172642" w:rsidRDefault="00172642" w:rsidP="0086505D">
                                <w:ins w:id="194"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172642" w:rsidRDefault="00172642" w:rsidP="0086505D">
                                <w:ins w:id="195"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172642" w:rsidRDefault="00172642" w:rsidP="0086505D">
                                <w:ins w:id="196"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172642" w:rsidRDefault="00172642" w:rsidP="0086505D">
                                <w:ins w:id="197"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172642" w:rsidRDefault="00172642" w:rsidP="0086505D">
                                <w:ins w:id="198"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172642" w:rsidRDefault="00172642" w:rsidP="0086505D">
                                <w:ins w:id="199"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172642" w:rsidRDefault="00172642" w:rsidP="0086505D">
                                <w:ins w:id="200"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172642" w:rsidRDefault="00172642" w:rsidP="0086505D">
                                <w:ins w:id="201"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172642" w:rsidRDefault="00172642" w:rsidP="0086505D">
                                <w:ins w:id="202"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172642" w:rsidRDefault="00172642" w:rsidP="0086505D">
                                <w:ins w:id="203"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172642" w:rsidRDefault="00172642" w:rsidP="0086505D">
                                <w:ins w:id="204"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172642" w:rsidRDefault="00172642" w:rsidP="0086505D">
                          <w:ins w:id="205"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172642" w:rsidRDefault="00172642" w:rsidP="0086505D">
                          <w:ins w:id="206"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172642" w:rsidRDefault="00172642" w:rsidP="0086505D">
                          <w:ins w:id="207"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172642" w:rsidRDefault="00172642" w:rsidP="0086505D">
                          <w:ins w:id="208"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172642" w:rsidRDefault="00172642" w:rsidP="0086505D">
                          <w:ins w:id="209"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172642" w:rsidRDefault="00172642" w:rsidP="0086505D">
                          <w:ins w:id="210"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172642" w:rsidRDefault="00172642" w:rsidP="0086505D">
                          <w:ins w:id="211"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172642" w:rsidRDefault="00172642" w:rsidP="0086505D">
                          <w:ins w:id="212"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172642" w:rsidRDefault="00172642" w:rsidP="0086505D">
                          <w:ins w:id="213"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172642" w:rsidRDefault="00172642" w:rsidP="0086505D">
                          <w:ins w:id="214"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172642" w:rsidRDefault="00172642" w:rsidP="0086505D">
                          <w:ins w:id="215"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172642" w:rsidRDefault="00172642" w:rsidP="0086505D">
                          <w:ins w:id="216"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172642" w:rsidRDefault="00172642" w:rsidP="0086505D">
                          <w:ins w:id="217"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172642" w:rsidRDefault="00172642" w:rsidP="0086505D">
                          <w:ins w:id="218"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172642" w:rsidRDefault="00172642" w:rsidP="0086505D">
                          <w:ins w:id="219"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172642" w:rsidRDefault="00172642" w:rsidP="0086505D">
                          <w:ins w:id="220"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172642" w:rsidRDefault="00172642" w:rsidP="0086505D">
                          <w:ins w:id="221"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172642" w:rsidRDefault="00172642" w:rsidP="0086505D">
                          <w:ins w:id="222"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172642" w:rsidRDefault="00172642" w:rsidP="0086505D">
                          <w:ins w:id="223"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172642" w:rsidRDefault="00172642" w:rsidP="0086505D">
                          <w:ins w:id="224"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172642" w:rsidRDefault="00172642" w:rsidP="0086505D">
                          <w:ins w:id="225"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172642" w:rsidRDefault="00172642" w:rsidP="0086505D">
                          <w:ins w:id="226"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172642" w:rsidRDefault="00172642" w:rsidP="0086505D">
                          <w:ins w:id="227"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172642" w:rsidRDefault="00172642" w:rsidP="0086505D">
                          <w:ins w:id="228"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172642" w:rsidRDefault="00172642" w:rsidP="0086505D">
                          <w:ins w:id="229"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172642" w:rsidRDefault="00172642" w:rsidP="0086505D">
                          <w:ins w:id="230" w:author="QC_4" w:date="2021-05-22T19:47:00Z">
                            <w:r>
                              <w:rPr>
                                <w:rFonts w:ascii="Arial" w:hAnsi="Arial" w:cs="Arial"/>
                                <w:color w:val="000000"/>
                                <w:sz w:val="12"/>
                                <w:szCs w:val="12"/>
                              </w:rPr>
                              <w:t>TSCT</w:t>
                            </w:r>
                          </w:ins>
                          <w:ins w:id="231" w:author="QC_4" w:date="2021-05-22T19:48:00Z">
                            <w:r>
                              <w:rPr>
                                <w:rFonts w:ascii="Arial" w:hAnsi="Arial" w:cs="Arial"/>
                                <w:color w:val="000000"/>
                                <w:sz w:val="12"/>
                                <w:szCs w:val="12"/>
                              </w:rPr>
                              <w:t>SF</w:t>
                            </w:r>
                          </w:ins>
                          <w:ins w:id="232"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172642" w:rsidRDefault="00172642" w:rsidP="0086505D">
                          <w:ins w:id="233"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172642" w:rsidRDefault="00172642" w:rsidP="0086505D">
                          <w:ins w:id="234"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172642" w:rsidRDefault="00172642" w:rsidP="0086505D">
                          <w:ins w:id="235"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172642" w:rsidRDefault="00172642" w:rsidP="0086505D">
                          <w:ins w:id="236"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172642" w:rsidRDefault="00172642" w:rsidP="0086505D">
                          <w:ins w:id="237"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172642" w:rsidRDefault="00172642" w:rsidP="0086505D">
                          <w:ins w:id="238"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172642" w:rsidRDefault="00172642" w:rsidP="0086505D">
                          <w:ins w:id="239"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172642" w:rsidRDefault="00172642" w:rsidP="0086505D">
                          <w:ins w:id="240"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172642" w:rsidRDefault="00172642" w:rsidP="0086505D">
                          <w:ins w:id="241"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172642" w:rsidRDefault="00172642" w:rsidP="0086505D">
                          <w:ins w:id="242"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172642" w:rsidRDefault="00172642" w:rsidP="0086505D">
                          <w:ins w:id="243"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172642" w:rsidRDefault="00172642" w:rsidP="0086505D">
                          <w:ins w:id="244"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172642" w:rsidRDefault="00172642" w:rsidP="0086505D">
                          <w:ins w:id="245"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172642" w:rsidRDefault="00172642" w:rsidP="0086505D">
                          <w:ins w:id="246" w:author="Huawei-Z5" w:date="2021-05-21T17:31:00Z">
                            <w:r>
                              <w:rPr>
                                <w:rFonts w:ascii="Arial" w:hAnsi="Arial" w:cs="Arial"/>
                                <w:color w:val="000000"/>
                                <w:sz w:val="12"/>
                                <w:szCs w:val="12"/>
                              </w:rPr>
                              <w:t>Nyx</w:t>
                            </w:r>
                          </w:ins>
                        </w:p>
                      </w:txbxContent>
                    </v:textbox>
                  </v:rect>
                  <w10:anchorlock/>
                </v:group>
              </w:pict>
            </mc:Fallback>
          </mc:AlternateContent>
        </w:r>
      </w:ins>
    </w:p>
    <w:p w14:paraId="41B6AF4C" w14:textId="7433F98E" w:rsidR="005C3CDF" w:rsidRDefault="005C3CDF" w:rsidP="005C3CDF">
      <w:pPr>
        <w:pStyle w:val="TF"/>
        <w:rPr>
          <w:ins w:id="247" w:author="柯小婉" w:date="2021-04-03T19:51:00Z"/>
        </w:rPr>
      </w:pPr>
      <w:ins w:id="248" w:author="柯小婉" w:date="2021-04-03T19:51:00Z">
        <w:del w:id="249" w:author="NTT DOCOMO" w:date="2021-05-17T13:28:00Z">
          <w:r w:rsidRPr="00B32AEA" w:rsidDel="007411C5">
            <w:delText xml:space="preserve"> </w:delText>
          </w:r>
        </w:del>
        <w:r>
          <w:t>Figure 4.4.8.3-1</w:t>
        </w:r>
        <w:r w:rsidRPr="00104F79">
          <w:t xml:space="preserve">: </w:t>
        </w:r>
      </w:ins>
      <w:ins w:id="250" w:author="柯小婉" w:date="2021-04-05T22:19:00Z">
        <w:del w:id="251"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52" w:author="Nokia-Rev" w:date="2021-05-21T20:26:00Z">
          <w:r w:rsidR="004D6622" w:rsidRPr="004D6622" w:rsidDel="00ED0851">
            <w:delText xml:space="preserve">for </w:delText>
          </w:r>
        </w:del>
      </w:ins>
      <w:ins w:id="253" w:author="Huawei-Z5" w:date="2021-05-21T17:23:00Z">
        <w:del w:id="254" w:author="Nokia-Rev" w:date="2021-05-21T20:26:00Z">
          <w:r w:rsidR="00953328" w:rsidDel="00ED0851">
            <w:delText xml:space="preserve">support </w:delText>
          </w:r>
        </w:del>
      </w:ins>
      <w:ins w:id="255" w:author="Huawei-Z5" w:date="2021-05-21T17:24:00Z">
        <w:del w:id="256" w:author="Nokia-Rev" w:date="2021-05-21T20:26:00Z">
          <w:r w:rsidR="00953328" w:rsidDel="00ED0851">
            <w:delText>of</w:delText>
          </w:r>
        </w:del>
      </w:ins>
      <w:ins w:id="257" w:author="Nokia-Rev" w:date="2021-05-21T20:26:00Z">
        <w:r w:rsidR="00ED0851">
          <w:t>to enable</w:t>
        </w:r>
      </w:ins>
      <w:ins w:id="258" w:author="Huawei-Z5" w:date="2021-05-21T17:24:00Z">
        <w:r w:rsidR="00953328">
          <w:t xml:space="preserve"> </w:t>
        </w:r>
      </w:ins>
      <w:ins w:id="259" w:author="Huawei-Z5" w:date="2021-05-21T17:23:00Z">
        <w:r w:rsidR="00953328">
          <w:t>Time Sensitive Communication and</w:t>
        </w:r>
        <w:r w:rsidR="00953328" w:rsidRPr="004D6622">
          <w:t xml:space="preserve"> </w:t>
        </w:r>
      </w:ins>
      <w:ins w:id="260" w:author="柯小婉" w:date="2021-04-05T22:19:00Z">
        <w:r w:rsidR="004D6622" w:rsidRPr="004D6622">
          <w:t>Time Synchronization</w:t>
        </w:r>
      </w:ins>
      <w:ins w:id="261" w:author="柯小婉" w:date="2021-04-03T19:51:00Z">
        <w:r>
          <w:t xml:space="preserve"> </w:t>
        </w:r>
      </w:ins>
      <w:ins w:id="262" w:author="Nokia-Rev" w:date="2021-05-21T20:39:00Z">
        <w:r w:rsidR="009536B2">
          <w:t>services</w:t>
        </w:r>
      </w:ins>
    </w:p>
    <w:p w14:paraId="3AA9B3FF" w14:textId="668B27BB" w:rsidR="005C3CDF" w:rsidDel="00A84612" w:rsidRDefault="005C3CDF" w:rsidP="005C3CDF">
      <w:pPr>
        <w:pStyle w:val="EditorsNote"/>
        <w:rPr>
          <w:del w:id="263" w:author="QC_4" w:date="2021-05-22T19:51:00Z"/>
        </w:rPr>
      </w:pPr>
      <w:del w:id="264" w:author="QC_4" w:date="2021-05-22T19:51:00Z">
        <w:r w:rsidDel="00A84612">
          <w:delText>Editor's note:</w:delText>
        </w:r>
        <w:r w:rsidDel="00A84612">
          <w:tab/>
          <w:delText>The architecture for AF requested support of Time Sensitive Communication and/or Time Synchronization is FFS.</w:delText>
        </w:r>
      </w:del>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2AB9A299" w14:textId="77777777" w:rsidR="00927B37" w:rsidRPr="00C32770" w:rsidRDefault="00927B37" w:rsidP="00927B37"/>
    <w:p w14:paraId="0856FF40"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5" w:name="_Toc20150057"/>
      <w:bookmarkStart w:id="266" w:name="_Toc27846856"/>
      <w:bookmarkStart w:id="267" w:name="_Toc36187987"/>
      <w:bookmarkStart w:id="268" w:name="_Toc45183891"/>
      <w:bookmarkStart w:id="269" w:name="_Toc47342733"/>
      <w:bookmarkStart w:id="270" w:name="_Toc51769434"/>
      <w:bookmarkStart w:id="271" w:name="_Toc68015765"/>
      <w:r>
        <w:rPr>
          <w:rFonts w:ascii="Arial" w:hAnsi="Arial"/>
          <w:i/>
          <w:color w:val="FF0000"/>
          <w:sz w:val="24"/>
          <w:lang w:val="en-US"/>
        </w:rPr>
        <w:t>NEXT</w:t>
      </w:r>
      <w:r w:rsidRPr="004351C7">
        <w:rPr>
          <w:rFonts w:ascii="Arial" w:hAnsi="Arial"/>
          <w:i/>
          <w:color w:val="FF0000"/>
          <w:sz w:val="24"/>
          <w:lang w:val="en-US"/>
        </w:rPr>
        <w:t xml:space="preserve"> CHANGE</w:t>
      </w:r>
    </w:p>
    <w:p w14:paraId="0431DF7A" w14:textId="77777777" w:rsidR="00AA4740" w:rsidRPr="00821CF5" w:rsidRDefault="00AA4740" w:rsidP="00AA4740">
      <w:pPr>
        <w:pStyle w:val="B1"/>
      </w:pPr>
    </w:p>
    <w:p w14:paraId="512E8FCB" w14:textId="77777777" w:rsidR="00AA4740" w:rsidRDefault="00AA4740" w:rsidP="00A51194">
      <w:pPr>
        <w:pStyle w:val="2"/>
      </w:pPr>
    </w:p>
    <w:p w14:paraId="7AFD39F8" w14:textId="57A7888E" w:rsidR="00A51194" w:rsidRDefault="00A51194" w:rsidP="00A51194">
      <w:pPr>
        <w:pStyle w:val="2"/>
      </w:pPr>
      <w:r>
        <w:t>5.27</w:t>
      </w:r>
      <w:r>
        <w:tab/>
        <w:t>Enablers for Time Sensitive Communications</w:t>
      </w:r>
      <w:bookmarkEnd w:id="265"/>
      <w:bookmarkEnd w:id="266"/>
      <w:bookmarkEnd w:id="267"/>
      <w:bookmarkEnd w:id="268"/>
      <w:bookmarkEnd w:id="269"/>
      <w:bookmarkEnd w:id="270"/>
      <w:r>
        <w:t xml:space="preserve"> and Time Synchronization</w:t>
      </w:r>
      <w:bookmarkEnd w:id="271"/>
    </w:p>
    <w:p w14:paraId="5FA5CA77" w14:textId="77777777" w:rsidR="00A51194" w:rsidRDefault="00A51194" w:rsidP="00A51194">
      <w:pPr>
        <w:pStyle w:val="3"/>
      </w:pPr>
      <w:bookmarkStart w:id="272" w:name="_Toc20150058"/>
      <w:bookmarkStart w:id="273" w:name="_Toc27846857"/>
      <w:bookmarkStart w:id="274" w:name="_Toc36187988"/>
      <w:bookmarkStart w:id="275" w:name="_Toc45183892"/>
      <w:bookmarkStart w:id="276" w:name="_Toc47342734"/>
      <w:bookmarkStart w:id="277" w:name="_Toc51769435"/>
      <w:bookmarkStart w:id="278" w:name="_Toc68015766"/>
      <w:r>
        <w:t>5.27.0</w:t>
      </w:r>
      <w:r>
        <w:tab/>
        <w:t>General</w:t>
      </w:r>
      <w:bookmarkEnd w:id="272"/>
      <w:bookmarkEnd w:id="273"/>
      <w:bookmarkEnd w:id="274"/>
      <w:bookmarkEnd w:id="275"/>
      <w:bookmarkEnd w:id="276"/>
      <w:bookmarkEnd w:id="277"/>
      <w:bookmarkEnd w:id="278"/>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79"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3"/>
      </w:pPr>
      <w:bookmarkStart w:id="280" w:name="_Toc27846858"/>
      <w:bookmarkStart w:id="281" w:name="_Toc36187989"/>
      <w:bookmarkStart w:id="282" w:name="_Toc45183893"/>
      <w:bookmarkStart w:id="283" w:name="_Toc47342735"/>
      <w:bookmarkStart w:id="284" w:name="_Toc51769436"/>
      <w:bookmarkStart w:id="285" w:name="_Toc68015767"/>
      <w:r>
        <w:t>5.27.1</w:t>
      </w:r>
      <w:r>
        <w:tab/>
        <w:t>Time Synchronization</w:t>
      </w:r>
      <w:bookmarkEnd w:id="279"/>
      <w:bookmarkEnd w:id="280"/>
      <w:bookmarkEnd w:id="281"/>
      <w:bookmarkEnd w:id="282"/>
      <w:bookmarkEnd w:id="283"/>
      <w:bookmarkEnd w:id="284"/>
      <w:bookmarkEnd w:id="285"/>
    </w:p>
    <w:p w14:paraId="3521A49D" w14:textId="77777777" w:rsidR="00A51194" w:rsidRDefault="00A51194" w:rsidP="00A51194">
      <w:pPr>
        <w:pStyle w:val="4"/>
      </w:pPr>
      <w:bookmarkStart w:id="286" w:name="_Toc20150060"/>
      <w:bookmarkStart w:id="287" w:name="_Toc27846859"/>
      <w:bookmarkStart w:id="288" w:name="_Toc36187990"/>
      <w:bookmarkStart w:id="289" w:name="_Toc45183894"/>
      <w:bookmarkStart w:id="290" w:name="_Toc47342736"/>
      <w:bookmarkStart w:id="291" w:name="_Toc51769437"/>
      <w:bookmarkStart w:id="292" w:name="_Toc68015768"/>
      <w:r>
        <w:t>5.27.1.1</w:t>
      </w:r>
      <w:r>
        <w:tab/>
        <w:t>General</w:t>
      </w:r>
      <w:bookmarkEnd w:id="286"/>
      <w:bookmarkEnd w:id="287"/>
      <w:bookmarkEnd w:id="288"/>
      <w:bookmarkEnd w:id="289"/>
      <w:bookmarkEnd w:id="290"/>
      <w:bookmarkEnd w:id="291"/>
      <w:bookmarkEnd w:id="292"/>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124EF36D" w:rsidR="00A51194" w:rsidRDefault="00A51194" w:rsidP="00A51194">
      <w:pPr>
        <w:rPr>
          <w:lang w:eastAsia="x-none"/>
        </w:rPr>
      </w:pPr>
      <w:r>
        <w:rPr>
          <w:lang w:eastAsia="x-none"/>
        </w:rPr>
        <w:t>The 5GS shall be modelled as an IEEE Std 802.1AS [104] or IEEE Std 1588-2019 [126] compliant entity</w:t>
      </w:r>
      <w:ins w:id="293" w:author="Nokia-Rev" w:date="2021-05-24T22:44:00Z">
        <w:r w:rsidR="00AA4740">
          <w:rPr>
            <w:lang w:eastAsia="x-none"/>
          </w:rPr>
          <w:t xml:space="preserve"> </w:t>
        </w:r>
      </w:ins>
      <w:r>
        <w:rPr>
          <w:lang w:eastAsia="x-none"/>
        </w:rPr>
        <w:t>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gNB, UPF, NW-TT and DS- TTs are synchronized with the 5G GM (i.e. the 5G internal system clock) which shall serve to keep these network elements synchronized. The TTs located at the edge of 5G system fulfil some functions related to </w:t>
      </w:r>
      <w:r>
        <w:rPr>
          <w:lang w:eastAsia="x-none"/>
        </w:rPr>
        <w:lastRenderedPageBreak/>
        <w:t>IEEE Std 802.1AS [104] and may fulfill some functions related to other IEEE Std 1588-2019 [126] profiles, e.g. (g)PTP support and timestamping. Figure 5.27.1-1 illustrates the 5G and PTP grandmaster (GM) clock distribution model via 5GS.</w:t>
      </w:r>
    </w:p>
    <w:bookmarkStart w:id="294" w:name="_MON_1587198493"/>
    <w:bookmarkEnd w:id="294"/>
    <w:p w14:paraId="2BE07A15" w14:textId="77777777" w:rsidR="00A51194" w:rsidRDefault="00A51194" w:rsidP="00A51194">
      <w:pPr>
        <w:pStyle w:val="TH"/>
      </w:pPr>
      <w:r>
        <w:object w:dxaOrig="9640" w:dyaOrig="3251" w14:anchorId="2FC8BD99">
          <v:shape id="_x0000_i1045" type="#_x0000_t75" style="width:482.1pt;height:161.85pt" o:ole="">
            <v:imagedata r:id="rId17" o:title=""/>
          </v:shape>
          <o:OLEObject Type="Embed" ProgID="Word.Picture.8" ShapeID="_x0000_i1045" DrawAspect="Content" ObjectID="_1683466781" r:id="rId18"/>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4"/>
      </w:pPr>
      <w:bookmarkStart w:id="295" w:name="_Toc20150061"/>
      <w:bookmarkStart w:id="296" w:name="_Toc27846860"/>
      <w:bookmarkStart w:id="297" w:name="_Toc36187991"/>
      <w:bookmarkStart w:id="298" w:name="_Toc45183895"/>
      <w:bookmarkStart w:id="299" w:name="_Toc47342737"/>
      <w:bookmarkStart w:id="300" w:name="_Toc51769438"/>
      <w:bookmarkStart w:id="301" w:name="_Toc68015769"/>
      <w:r>
        <w:t>5.27.1.2</w:t>
      </w:r>
      <w:r>
        <w:tab/>
        <w:t>Distribution of timing information</w:t>
      </w:r>
      <w:bookmarkEnd w:id="295"/>
      <w:bookmarkEnd w:id="296"/>
      <w:bookmarkEnd w:id="297"/>
      <w:bookmarkEnd w:id="298"/>
      <w:bookmarkEnd w:id="299"/>
      <w:bookmarkEnd w:id="300"/>
      <w:bookmarkEnd w:id="301"/>
    </w:p>
    <w:p w14:paraId="73A9594D" w14:textId="77777777" w:rsidR="00A51194" w:rsidRDefault="00A51194" w:rsidP="00A51194">
      <w:pPr>
        <w:pStyle w:val="5"/>
      </w:pPr>
      <w:bookmarkStart w:id="302" w:name="_Toc20150062"/>
      <w:bookmarkStart w:id="303" w:name="_Toc27846861"/>
      <w:bookmarkStart w:id="304" w:name="_Toc36187992"/>
      <w:bookmarkStart w:id="305" w:name="_Toc45183896"/>
      <w:bookmarkStart w:id="306" w:name="_Toc47342738"/>
      <w:bookmarkStart w:id="307" w:name="_Toc51769439"/>
      <w:bookmarkStart w:id="308" w:name="_Toc68015770"/>
      <w:r>
        <w:t>5.27.1.2.1</w:t>
      </w:r>
      <w:r>
        <w:tab/>
        <w:t>Distribution of 5G internal system clock</w:t>
      </w:r>
      <w:bookmarkEnd w:id="302"/>
      <w:bookmarkEnd w:id="303"/>
      <w:bookmarkEnd w:id="304"/>
      <w:bookmarkEnd w:id="305"/>
      <w:bookmarkEnd w:id="306"/>
      <w:bookmarkEnd w:id="307"/>
      <w:bookmarkEnd w:id="308"/>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5"/>
      </w:pPr>
      <w:bookmarkStart w:id="309" w:name="_Toc20150063"/>
      <w:bookmarkStart w:id="310" w:name="_Toc27846862"/>
      <w:bookmarkStart w:id="311" w:name="_Toc36187993"/>
      <w:bookmarkStart w:id="312" w:name="_Toc45183897"/>
      <w:bookmarkStart w:id="313" w:name="_Toc47342739"/>
      <w:bookmarkStart w:id="314" w:name="_Toc51769440"/>
      <w:bookmarkStart w:id="315" w:name="_Toc68015771"/>
      <w:r>
        <w:t>5.27.1.2.2</w:t>
      </w:r>
      <w:r>
        <w:tab/>
        <w:t>Distribution of grandmaster clock and time-stamping</w:t>
      </w:r>
      <w:bookmarkEnd w:id="309"/>
      <w:bookmarkEnd w:id="310"/>
      <w:bookmarkEnd w:id="311"/>
      <w:bookmarkEnd w:id="312"/>
      <w:bookmarkEnd w:id="313"/>
      <w:bookmarkEnd w:id="314"/>
      <w:bookmarkEnd w:id="315"/>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lastRenderedPageBreak/>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316" w:name="_Toc20150064"/>
      <w:bookmarkStart w:id="317" w:name="_Toc27846863"/>
      <w:bookmarkStart w:id="318" w:name="_Toc36187994"/>
      <w:bookmarkStart w:id="319" w:name="_Toc45183898"/>
      <w:bookmarkStart w:id="320" w:name="_Toc47342740"/>
      <w:bookmarkStart w:id="321"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lastRenderedPageBreak/>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4"/>
      </w:pPr>
      <w:bookmarkStart w:id="322" w:name="_Toc68015772"/>
      <w:r>
        <w:t>5.27.1.3</w:t>
      </w:r>
      <w:r>
        <w:tab/>
        <w:t>Support for multiple TSN working domains</w:t>
      </w:r>
      <w:bookmarkEnd w:id="316"/>
      <w:bookmarkEnd w:id="317"/>
      <w:bookmarkEnd w:id="318"/>
      <w:bookmarkEnd w:id="319"/>
      <w:bookmarkEnd w:id="320"/>
      <w:bookmarkEnd w:id="321"/>
      <w:bookmarkEnd w:id="322"/>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lastRenderedPageBreak/>
        <w:t>The process described in clause 5.27.1.2.2 is thus repeated for each (g)PTP domain between a DS-TT and the NW-TT it is connected to.</w:t>
      </w:r>
    </w:p>
    <w:p w14:paraId="43658D86" w14:textId="77777777" w:rsidR="00A51194" w:rsidRPr="00C34949" w:rsidRDefault="00A51194" w:rsidP="00A51194">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323" w:name="_Toc20150065"/>
      <w:bookmarkStart w:id="324" w:name="_Toc27846864"/>
      <w:bookmarkStart w:id="325" w:name="_Toc36187995"/>
      <w:bookmarkStart w:id="326" w:name="_Toc45183899"/>
      <w:bookmarkStart w:id="327"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4"/>
      </w:pPr>
      <w:bookmarkStart w:id="328" w:name="_Toc68015773"/>
      <w:bookmarkStart w:id="329" w:name="_Toc51769442"/>
      <w:r>
        <w:t>5.27.1.4</w:t>
      </w:r>
      <w:r>
        <w:tab/>
        <w:t>DS-TT and NW-TT Time Synchronization functionality</w:t>
      </w:r>
      <w:bookmarkEnd w:id="328"/>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330" w:author="NTT DOCOMO rev08" w:date="2021-05-20T14:27:00Z">
        <w:r w:rsidDel="00A51194">
          <w:delText xml:space="preserve">NEF </w:delText>
        </w:r>
      </w:del>
      <w:ins w:id="331" w:author="NTT DOCOMO rev08" w:date="2021-05-20T14:27:00Z">
        <w:r>
          <w:t>TS</w:t>
        </w:r>
      </w:ins>
      <w:ins w:id="332" w:author="QC_4" w:date="2021-05-22T19:51:00Z">
        <w:r w:rsidR="00A84612">
          <w:t>CTSF</w:t>
        </w:r>
      </w:ins>
      <w:ins w:id="333" w:author="NTT DOCOMO rev08" w:date="2021-05-20T14:27:00Z">
        <w:r>
          <w:t xml:space="preserve"> </w:t>
        </w:r>
        <w:del w:id="334"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4"/>
      </w:pPr>
      <w:bookmarkStart w:id="335" w:name="_Toc68015774"/>
      <w:r>
        <w:t>5.27.1.5</w:t>
      </w:r>
      <w:r>
        <w:tab/>
        <w:t>Detection of (g)PTP Sync and Announce timeouts</w:t>
      </w:r>
      <w:bookmarkEnd w:id="335"/>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w:t>
      </w:r>
      <w:r>
        <w:lastRenderedPageBreak/>
        <w:t>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336" w:author="NTT DOCOMO rev08" w:date="2021-05-20T14:27:00Z">
        <w:r w:rsidDel="00EB48E4">
          <w:delText xml:space="preserve">NEF </w:delText>
        </w:r>
      </w:del>
      <w:ins w:id="337" w:author="QC_4" w:date="2021-05-22T19:27:00Z">
        <w:r w:rsidR="00D35277">
          <w:t>TSCT</w:t>
        </w:r>
      </w:ins>
      <w:ins w:id="338" w:author="QC_4" w:date="2021-05-22T20:06:00Z">
        <w:r w:rsidR="00CB0E68">
          <w:t>S</w:t>
        </w:r>
      </w:ins>
      <w:ins w:id="339" w:author="QC_4" w:date="2021-05-22T19:27:00Z">
        <w:r w:rsidR="00D35277">
          <w:t>F</w:t>
        </w:r>
      </w:ins>
      <w:ins w:id="340"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4"/>
      </w:pPr>
      <w:bookmarkStart w:id="341" w:name="_Toc68015775"/>
      <w:r>
        <w:t>5.27.1.6</w:t>
      </w:r>
      <w:r>
        <w:tab/>
        <w:t>Distribution of Announce messages and best master clock selection</w:t>
      </w:r>
      <w:bookmarkEnd w:id="341"/>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342" w:author="NTT DOCOMO rev08" w:date="2021-05-20T14:27:00Z">
        <w:r w:rsidDel="00EB48E4">
          <w:delText xml:space="preserve">NEF </w:delText>
        </w:r>
      </w:del>
      <w:ins w:id="343" w:author="QC_4" w:date="2021-05-22T19:27:00Z">
        <w:r w:rsidR="00D35277">
          <w:t>TSCT</w:t>
        </w:r>
      </w:ins>
      <w:ins w:id="344" w:author="QC_4" w:date="2021-05-22T20:05:00Z">
        <w:r w:rsidR="00CB0E68">
          <w:t>S</w:t>
        </w:r>
      </w:ins>
      <w:ins w:id="345" w:author="QC_4" w:date="2021-05-22T19:27:00Z">
        <w:r w:rsidR="00D35277">
          <w:t>F</w:t>
        </w:r>
      </w:ins>
      <w:ins w:id="346" w:author="NTT DOCOMO rev08" w:date="2021-05-20T14:27:00Z">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347" w:author="NTT DOCOMO rev08" w:date="2021-05-20T14:28:00Z">
        <w:r w:rsidDel="00EB48E4">
          <w:delText xml:space="preserve">NEF </w:delText>
        </w:r>
      </w:del>
      <w:ins w:id="348" w:author="QC_4" w:date="2021-05-22T19:27:00Z">
        <w:r w:rsidR="00D35277">
          <w:t>TSCT</w:t>
        </w:r>
      </w:ins>
      <w:ins w:id="349" w:author="QC_4" w:date="2021-05-22T20:05:00Z">
        <w:r w:rsidR="00CB0E68">
          <w:t>S</w:t>
        </w:r>
      </w:ins>
      <w:ins w:id="350" w:author="QC_4" w:date="2021-05-22T19:27:00Z">
        <w:r w:rsidR="00D35277">
          <w:t>F</w:t>
        </w:r>
      </w:ins>
      <w:ins w:id="351"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52" w:author="NTT DOCOMO rev08" w:date="2021-05-20T14:28:00Z">
        <w:r w:rsidDel="00EB48E4">
          <w:delText xml:space="preserve">NEF </w:delText>
        </w:r>
      </w:del>
      <w:ins w:id="353" w:author="QC_4" w:date="2021-05-22T19:27:00Z">
        <w:r w:rsidR="00D35277">
          <w:t>TSCT</w:t>
        </w:r>
      </w:ins>
      <w:ins w:id="354" w:author="QC_4" w:date="2021-05-22T20:06:00Z">
        <w:r w:rsidR="00CB0E68">
          <w:t>S</w:t>
        </w:r>
      </w:ins>
      <w:ins w:id="355" w:author="QC_4" w:date="2021-05-22T19:27:00Z">
        <w:r w:rsidR="00D35277">
          <w:t>F</w:t>
        </w:r>
      </w:ins>
      <w:ins w:id="356"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4"/>
      </w:pPr>
      <w:bookmarkStart w:id="357" w:name="_Toc68015776"/>
      <w:r>
        <w:lastRenderedPageBreak/>
        <w:t>5.27.1.7</w:t>
      </w:r>
      <w:r>
        <w:tab/>
        <w:t>Support for PTP grandmaster function in 5GS</w:t>
      </w:r>
      <w:bookmarkEnd w:id="357"/>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4"/>
      </w:pPr>
      <w:bookmarkStart w:id="358" w:name="_Toc68015777"/>
      <w:r>
        <w:t>5.27.1.8</w:t>
      </w:r>
      <w:r>
        <w:tab/>
        <w:t>Exposure of Time Synchronization</w:t>
      </w:r>
      <w:bookmarkEnd w:id="358"/>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359" w:author="NTT DOCOMO rev08" w:date="2021-05-20T14:28:00Z">
        <w:r w:rsidDel="00EB48E4">
          <w:delText xml:space="preserve">NEF </w:delText>
        </w:r>
      </w:del>
      <w:ins w:id="360" w:author="QC_4" w:date="2021-05-22T19:52:00Z">
        <w:r w:rsidR="00A84612">
          <w:t>TSCTSF</w:t>
        </w:r>
      </w:ins>
      <w:ins w:id="361"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lastRenderedPageBreak/>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t xml:space="preserve">The </w:t>
      </w:r>
      <w:del w:id="362" w:author="NTT DOCOMO rev08" w:date="2021-05-20T14:29:00Z">
        <w:r w:rsidDel="00EB48E4">
          <w:delText xml:space="preserve">NEF </w:delText>
        </w:r>
      </w:del>
      <w:ins w:id="363" w:author="QC_4" w:date="2021-05-22T19:52:00Z">
        <w:r w:rsidR="00A84612">
          <w:t>TSCTSF</w:t>
        </w:r>
      </w:ins>
      <w:ins w:id="364" w:author="NTT DOCOMO rev08" w:date="2021-05-20T14:29:00Z">
        <w:r w:rsidR="00EB48E4">
          <w:t xml:space="preserve"> </w:t>
        </w:r>
      </w:ins>
      <w:r>
        <w:t>uses the Time Synchronization parameters received from AF</w:t>
      </w:r>
      <w:ins w:id="365" w:author="NTT DOCOMO rev08" w:date="2021-05-20T14:29:00Z">
        <w:r w:rsidR="00EB48E4">
          <w:t xml:space="preserve"> </w:t>
        </w:r>
      </w:ins>
      <w:ins w:id="366" w:author="NTT DOCOMO rev08" w:date="2021-05-20T14:30:00Z">
        <w:r w:rsidR="00EB48E4">
          <w:t>(directly or via NEF)</w:t>
        </w:r>
      </w:ins>
      <w:r>
        <w:t xml:space="preserve">. When IEEE Std 1588 [126] or IEEE Std 802.1AS [104] operation have been selected, the </w:t>
      </w:r>
      <w:del w:id="367" w:author="NTT DOCOMO rev08" w:date="2021-05-20T14:30:00Z">
        <w:r w:rsidDel="00EB48E4">
          <w:delText xml:space="preserve">NEF </w:delText>
        </w:r>
      </w:del>
      <w:ins w:id="368" w:author="QC_4" w:date="2021-05-22T19:52:00Z">
        <w:r w:rsidR="00A84612">
          <w:t>TSCTSF</w:t>
        </w:r>
      </w:ins>
      <w:ins w:id="369" w:author="NTT DOCOMO rev08" w:date="2021-05-20T14:30:00Z">
        <w:r w:rsidR="00EB48E4">
          <w:t xml:space="preserve"> </w:t>
        </w:r>
      </w:ins>
      <w:r>
        <w:t xml:space="preserve">determines the necessary (g)PTP parameters to activate and control the service in DS-TT(s) and NW-TTs. For this purpose, the </w:t>
      </w:r>
      <w:del w:id="370" w:author="NTT DOCOMO rev08" w:date="2021-05-20T14:30:00Z">
        <w:r w:rsidDel="00EB48E4">
          <w:delText xml:space="preserve">NEF </w:delText>
        </w:r>
      </w:del>
      <w:ins w:id="371" w:author="QC_4" w:date="2021-05-22T19:52:00Z">
        <w:r w:rsidR="00A84612">
          <w:t>TSCTSF</w:t>
        </w:r>
      </w:ins>
      <w:ins w:id="372"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373" w:author="NTT DOCOMO rev08" w:date="2021-05-20T14:31:00Z">
        <w:r w:rsidDel="00EB48E4">
          <w:delText xml:space="preserve">NEF </w:delText>
        </w:r>
      </w:del>
      <w:ins w:id="374" w:author="QC_4" w:date="2021-05-22T19:52:00Z">
        <w:r w:rsidR="00A84612">
          <w:t>TSCTSF</w:t>
        </w:r>
      </w:ins>
      <w:ins w:id="375" w:author="NTT DOCOMO rev08" w:date="2021-05-20T14:31:00Z">
        <w:r w:rsidR="00EB48E4">
          <w:t xml:space="preserve"> </w:t>
        </w:r>
      </w:ins>
      <w:r>
        <w:t xml:space="preserve">and the </w:t>
      </w:r>
      <w:del w:id="376" w:author="NTT DOCOMO rev08" w:date="2021-05-20T14:31:00Z">
        <w:r w:rsidDel="00EB48E4">
          <w:delText xml:space="preserve">NEF </w:delText>
        </w:r>
      </w:del>
      <w:ins w:id="377" w:author="QC_4" w:date="2021-05-22T19:52:00Z">
        <w:r w:rsidR="00A84612">
          <w:t>TSCTSF</w:t>
        </w:r>
      </w:ins>
      <w:ins w:id="378" w:author="NTT DOCOMO rev08" w:date="2021-05-20T14:31:00Z">
        <w:r w:rsidR="00EB48E4">
          <w:t xml:space="preserve"> </w:t>
        </w:r>
      </w:ins>
      <w:r>
        <w:t xml:space="preserve">replies to the AF </w:t>
      </w:r>
      <w:ins w:id="379" w:author="NTT DOCOMO rev08" w:date="2021-05-20T14:31:00Z">
        <w:r w:rsidR="00EB48E4">
          <w:t>(directly o</w:t>
        </w:r>
        <w:del w:id="380" w:author="QC_4" w:date="2021-05-22T20:07:00Z">
          <w:r w:rsidR="00EB48E4" w:rsidDel="00CB0E68">
            <w:delText>f</w:delText>
          </w:r>
        </w:del>
      </w:ins>
      <w:ins w:id="381" w:author="QC_4" w:date="2021-05-22T20:07:00Z">
        <w:r w:rsidR="00CB0E68">
          <w:t>r</w:t>
        </w:r>
      </w:ins>
      <w:ins w:id="382" w:author="NTT DOCOMO rev08" w:date="2021-05-20T14:31:00Z">
        <w:r w:rsidR="00EB48E4">
          <w:t xml:space="preserve"> via NEF) </w:t>
        </w:r>
      </w:ins>
      <w:r>
        <w:t>with the result.</w:t>
      </w:r>
    </w:p>
    <w:p w14:paraId="74E5FA86" w14:textId="77777777" w:rsidR="00A51194" w:rsidRDefault="00A51194" w:rsidP="00A51194">
      <w:pPr>
        <w:pStyle w:val="3"/>
      </w:pPr>
      <w:bookmarkStart w:id="383" w:name="_Toc68015778"/>
      <w:r>
        <w:t>5.27.1a</w:t>
      </w:r>
      <w:r>
        <w:tab/>
        <w:t>Periodic deterministic QoS</w:t>
      </w:r>
      <w:bookmarkEnd w:id="323"/>
      <w:bookmarkEnd w:id="324"/>
      <w:bookmarkEnd w:id="325"/>
      <w:bookmarkEnd w:id="326"/>
      <w:bookmarkEnd w:id="327"/>
      <w:bookmarkEnd w:id="329"/>
      <w:bookmarkEnd w:id="383"/>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3"/>
      </w:pPr>
      <w:bookmarkStart w:id="384" w:name="_Toc20150066"/>
      <w:bookmarkStart w:id="385" w:name="_Toc27846865"/>
      <w:bookmarkStart w:id="386" w:name="_Toc36187996"/>
      <w:bookmarkStart w:id="387" w:name="_Toc45183900"/>
      <w:bookmarkStart w:id="388" w:name="_Toc47342742"/>
      <w:bookmarkStart w:id="389" w:name="_Toc51769443"/>
      <w:bookmarkStart w:id="390" w:name="_Toc68015779"/>
      <w:r>
        <w:t>5.27.2</w:t>
      </w:r>
      <w:r>
        <w:tab/>
        <w:t>TSC Assistance Information (TSCAI)</w:t>
      </w:r>
      <w:bookmarkEnd w:id="384"/>
      <w:bookmarkEnd w:id="385"/>
      <w:bookmarkEnd w:id="386"/>
      <w:bookmarkEnd w:id="387"/>
      <w:bookmarkEnd w:id="388"/>
      <w:bookmarkEnd w:id="389"/>
      <w:bookmarkEnd w:id="390"/>
    </w:p>
    <w:p w14:paraId="43184BC2" w14:textId="77777777" w:rsidR="00A51194" w:rsidRDefault="00A51194" w:rsidP="00A51194">
      <w:pPr>
        <w:pStyle w:val="4"/>
      </w:pPr>
      <w:bookmarkStart w:id="391" w:name="_Toc68015780"/>
      <w:r>
        <w:t>5.27.2.1</w:t>
      </w:r>
      <w:r>
        <w:tab/>
        <w:t>General</w:t>
      </w:r>
      <w:bookmarkEnd w:id="391"/>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lastRenderedPageBreak/>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4"/>
      </w:pPr>
      <w:bookmarkStart w:id="392" w:name="_Toc68015781"/>
      <w:r>
        <w:t>5.27.2.2</w:t>
      </w:r>
      <w:r>
        <w:tab/>
        <w:t>TSC Assistance Container determination based on PSFP</w:t>
      </w:r>
      <w:bookmarkEnd w:id="392"/>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lastRenderedPageBreak/>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5F04F18A" w:rsidR="00A51194" w:rsidRDefault="00A51194" w:rsidP="00A51194">
      <w:pPr>
        <w:pStyle w:val="4"/>
      </w:pPr>
      <w:bookmarkStart w:id="393" w:name="_Toc68015782"/>
      <w:r>
        <w:t>5.27.2.3</w:t>
      </w:r>
      <w:r>
        <w:tab/>
        <w:t xml:space="preserve">TSC Assistance Container determination by </w:t>
      </w:r>
      <w:del w:id="394" w:author="Samsung - r15" w:date="2021-05-25T16:14:00Z">
        <w:r w:rsidDel="00172642">
          <w:delText>NEF</w:delText>
        </w:r>
      </w:del>
      <w:bookmarkEnd w:id="393"/>
      <w:ins w:id="395" w:author="Samsung - r15" w:date="2021-05-25T16:14:00Z">
        <w:r w:rsidR="00172642">
          <w:t>TSCTSF</w:t>
        </w:r>
      </w:ins>
    </w:p>
    <w:p w14:paraId="0E32BBD6" w14:textId="7BDB61AB" w:rsidR="00A51194" w:rsidRDefault="00A51194" w:rsidP="00A51194">
      <w:r>
        <w:t xml:space="preserve">The </w:t>
      </w:r>
      <w:del w:id="396" w:author="Samsung - r15" w:date="2021-05-25T16:14:00Z">
        <w:r w:rsidDel="00172642">
          <w:delText>NEF</w:delText>
        </w:r>
      </w:del>
      <w:ins w:id="397" w:author="Samsung - r15" w:date="2021-05-25T16:14:00Z">
        <w:r w:rsidR="00172642">
          <w:t>TSCTSF</w:t>
        </w:r>
      </w:ins>
      <w:r>
        <w:t xml:space="preserve"> constructs TSC Assistance Container based on information provided </w:t>
      </w:r>
      <w:ins w:id="398" w:author="Samsung - r15" w:date="2021-05-25T16:15:00Z">
        <w:r w:rsidR="00172642">
          <w:rPr>
            <w:rFonts w:ascii="맑은 고딕" w:eastAsia="맑은 고딕" w:hAnsi="맑은 고딕" w:hint="eastAsia"/>
            <w:lang w:eastAsia="ko-KR"/>
          </w:rPr>
          <w:t>(directly</w:t>
        </w:r>
        <w:r w:rsidR="00172642">
          <w:t xml:space="preserve"> </w:t>
        </w:r>
        <w:r w:rsidR="00172642">
          <w:rPr>
            <w:rFonts w:ascii="맑은 고딕" w:eastAsia="맑은 고딕" w:hAnsi="맑은 고딕" w:hint="eastAsia"/>
            <w:lang w:eastAsia="ko-KR"/>
          </w:rPr>
          <w:t>or</w:t>
        </w:r>
        <w:r w:rsidR="00172642">
          <w:t xml:space="preserve"> </w:t>
        </w:r>
        <w:r w:rsidR="00172642">
          <w:rPr>
            <w:rFonts w:ascii="맑은 고딕" w:eastAsia="맑은 고딕" w:hAnsi="맑은 고딕" w:hint="eastAsia"/>
            <w:lang w:eastAsia="ko-KR"/>
          </w:rPr>
          <w:t>via</w:t>
        </w:r>
        <w:r w:rsidR="00172642">
          <w:t xml:space="preserve"> </w:t>
        </w:r>
        <w:r w:rsidR="00172642">
          <w:rPr>
            <w:rFonts w:ascii="맑은 고딕" w:eastAsia="맑은 고딕" w:hAnsi="맑은 고딕" w:hint="eastAsia"/>
            <w:lang w:eastAsia="ko-KR"/>
          </w:rPr>
          <w:t>NEF)</w:t>
        </w:r>
        <w:r w:rsidR="00172642">
          <w:t xml:space="preserve"> </w:t>
        </w:r>
      </w:ins>
      <w:r>
        <w:t>by the AF for IP or Ethernet type PDU Sessions.</w:t>
      </w:r>
    </w:p>
    <w:p w14:paraId="4B5CB93D" w14:textId="576EB922" w:rsidR="00A51194" w:rsidRDefault="00A51194" w:rsidP="00A51194">
      <w:r>
        <w:t xml:space="preserve">The AF may provide Flow Direction, Burst Arrival Time at the UE/DS-TT (uplink) or UPF/NW-TT (downlink), Burst Size, Periodicity, Survival Time, and a Time Domain to the </w:t>
      </w:r>
      <w:del w:id="399" w:author="Samsung - r15" w:date="2021-05-25T16:15:00Z">
        <w:r w:rsidDel="00172642">
          <w:delText>NEF</w:delText>
        </w:r>
      </w:del>
      <w:ins w:id="400" w:author="Samsung - r15" w:date="2021-05-25T16:15:00Z">
        <w:r w:rsidR="00172642">
          <w:t>TSCTSF</w:t>
        </w:r>
      </w:ins>
      <w:r>
        <w:t xml:space="preserve">. Based on these parameters, the </w:t>
      </w:r>
      <w:del w:id="401" w:author="Samsung - r15" w:date="2021-05-25T16:16:00Z">
        <w:r w:rsidDel="00172642">
          <w:delText>NEF</w:delText>
        </w:r>
      </w:del>
      <w:ins w:id="402" w:author="Samsung - r15" w:date="2021-05-25T16:16:00Z">
        <w:r w:rsidR="00172642">
          <w:t>TSCTSF</w:t>
        </w:r>
      </w:ins>
      <w:r>
        <w:t xml:space="preserve"> constructs a TSC Assistance Container and provides it to PCF.</w:t>
      </w:r>
    </w:p>
    <w:p w14:paraId="3F3B315A" w14:textId="0A7E8122" w:rsidR="00A51194" w:rsidRDefault="00A51194" w:rsidP="00A51194">
      <w:r>
        <w:t xml:space="preserve">The </w:t>
      </w:r>
      <w:del w:id="403" w:author="Samsung - r15" w:date="2021-05-25T16:16:00Z">
        <w:r w:rsidDel="00172642">
          <w:delText>NEF</w:delText>
        </w:r>
      </w:del>
      <w:ins w:id="404" w:author="Samsung - r15" w:date="2021-05-25T16:16:00Z">
        <w:r w:rsidR="00172642">
          <w:t>TSCTSF</w:t>
        </w:r>
      </w:ins>
      <w:r>
        <w:t xml:space="preserve"> sends the TSC Assistance Container to PCF as follows:</w:t>
      </w:r>
    </w:p>
    <w:p w14:paraId="5CE11B84" w14:textId="784CA80D" w:rsidR="00A51194" w:rsidRDefault="00A51194" w:rsidP="00A51194">
      <w:pPr>
        <w:pStyle w:val="B1"/>
      </w:pPr>
      <w:r>
        <w:t>-</w:t>
      </w:r>
      <w:r>
        <w:tab/>
        <w:t xml:space="preserve">The </w:t>
      </w:r>
      <w:del w:id="405" w:author="Samsung - r15" w:date="2021-05-25T16:17:00Z">
        <w:r w:rsidDel="00172642">
          <w:delText>NEF</w:delText>
        </w:r>
      </w:del>
      <w:ins w:id="406" w:author="Samsung - r15" w:date="2021-05-25T16:17:00Z">
        <w:r w:rsidR="00172642">
          <w:t>TSCTSF</w:t>
        </w:r>
      </w:ins>
      <w:r>
        <w:t xml:space="preserve"> uses the UE IP address/MAC address to identify the PCF and N5 association related to the PDU Session of UE/DS-TT.</w:t>
      </w:r>
    </w:p>
    <w:p w14:paraId="42E97E48" w14:textId="77777777" w:rsidR="00A51194" w:rsidRDefault="00A51194" w:rsidP="00A51194">
      <w:pPr>
        <w:pStyle w:val="4"/>
      </w:pPr>
      <w:bookmarkStart w:id="407" w:name="_Toc68015783"/>
      <w:r>
        <w:t>5.27.2.4</w:t>
      </w:r>
      <w:r>
        <w:tab/>
        <w:t>TSCAI determination based on TSC Assistance Container</w:t>
      </w:r>
      <w:bookmarkEnd w:id="407"/>
    </w:p>
    <w:p w14:paraId="129E5624" w14:textId="1CB1F3CF" w:rsidR="00A51194" w:rsidRDefault="00A51194" w:rsidP="00A51194">
      <w:r>
        <w:t xml:space="preserve">This clause is applicable when TSC Assistance Container is determined either by TSN AF or by the </w:t>
      </w:r>
      <w:del w:id="408" w:author="Samsung - r15" w:date="2021-05-25T16:18:00Z">
        <w:r w:rsidDel="00172642">
          <w:delText>NEF</w:delText>
        </w:r>
      </w:del>
      <w:ins w:id="409" w:author="Samsung - r15" w:date="2021-05-25T16:18:00Z">
        <w:r w:rsidR="00172642">
          <w:t>TSCTSF</w:t>
        </w:r>
      </w:ins>
      <w:r>
        <w:t>.</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3"/>
      </w:pPr>
      <w:bookmarkStart w:id="410" w:name="_Toc20150067"/>
      <w:bookmarkStart w:id="411" w:name="_Toc27846866"/>
      <w:bookmarkStart w:id="412" w:name="_Toc36187997"/>
      <w:bookmarkStart w:id="413" w:name="_Toc45183901"/>
      <w:bookmarkStart w:id="414" w:name="_Toc47342743"/>
      <w:bookmarkStart w:id="415" w:name="_Toc51769444"/>
      <w:bookmarkStart w:id="416" w:name="_Toc68015784"/>
      <w:r>
        <w:t>5.27.3</w:t>
      </w:r>
      <w:r>
        <w:tab/>
        <w:t>Support for TSC QoS Flows</w:t>
      </w:r>
      <w:bookmarkEnd w:id="410"/>
      <w:bookmarkEnd w:id="411"/>
      <w:bookmarkEnd w:id="412"/>
      <w:bookmarkEnd w:id="413"/>
      <w:bookmarkEnd w:id="414"/>
      <w:bookmarkEnd w:id="415"/>
      <w:bookmarkEnd w:id="416"/>
    </w:p>
    <w:p w14:paraId="3790B522" w14:textId="77777777" w:rsidR="00A51194" w:rsidRDefault="00A51194" w:rsidP="00A51194">
      <w:r>
        <w:t xml:space="preserve">TSC QoS Flows use a Delay-critical GBR resource type and TSC Assistance Information. TSC QoS Flows may use standardized 5QIs, pre-configured 5QIs or dynamically assigned 5QI values (which requires signalling of QoS </w:t>
      </w:r>
      <w:r>
        <w:lastRenderedPageBreak/>
        <w:t>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417" w:name="_Toc20150068"/>
      <w:bookmarkStart w:id="418" w:name="_Toc27846867"/>
      <w:bookmarkStart w:id="419"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3"/>
      </w:pPr>
      <w:bookmarkStart w:id="420" w:name="_Toc45183902"/>
      <w:bookmarkStart w:id="421" w:name="_Toc47342744"/>
      <w:bookmarkStart w:id="422" w:name="_Toc51769445"/>
      <w:bookmarkStart w:id="423" w:name="_Toc68015785"/>
      <w:r>
        <w:t>5.27.4</w:t>
      </w:r>
      <w:r>
        <w:tab/>
        <w:t>Hold and Forward Buffering mechanism</w:t>
      </w:r>
      <w:bookmarkEnd w:id="417"/>
      <w:bookmarkEnd w:id="418"/>
      <w:bookmarkEnd w:id="419"/>
      <w:bookmarkEnd w:id="420"/>
      <w:bookmarkEnd w:id="421"/>
      <w:bookmarkEnd w:id="422"/>
      <w:bookmarkEnd w:id="423"/>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3"/>
      </w:pPr>
      <w:bookmarkStart w:id="424" w:name="_Toc36187999"/>
      <w:bookmarkStart w:id="425" w:name="_Toc45183903"/>
      <w:bookmarkStart w:id="426" w:name="_Toc47342745"/>
      <w:bookmarkStart w:id="427" w:name="_Toc51769446"/>
      <w:bookmarkStart w:id="428" w:name="_Toc68015786"/>
      <w:r>
        <w:t>5.27.5</w:t>
      </w:r>
      <w:r>
        <w:tab/>
        <w:t>5G System Bridge delay</w:t>
      </w:r>
      <w:bookmarkEnd w:id="424"/>
      <w:bookmarkEnd w:id="425"/>
      <w:bookmarkEnd w:id="426"/>
      <w:bookmarkEnd w:id="427"/>
      <w:bookmarkEnd w:id="428"/>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 xml:space="preserve">Per traffic class minimum and maximum delays between the UE and the UPF/NW-TT that terminates the N6 interface (including UPF and NW-TT residence times), independent of frame length that a given 5GS </w:t>
      </w:r>
      <w:r>
        <w:lastRenderedPageBreak/>
        <w:t>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2"/>
      </w:pPr>
      <w:bookmarkStart w:id="429" w:name="_Toc20150070"/>
      <w:bookmarkStart w:id="430" w:name="_Toc27846869"/>
      <w:bookmarkStart w:id="431" w:name="_Toc36188000"/>
      <w:bookmarkStart w:id="432" w:name="_Toc45183904"/>
      <w:bookmarkStart w:id="433" w:name="_Toc47342746"/>
      <w:bookmarkStart w:id="434" w:name="_Toc51769447"/>
      <w:bookmarkStart w:id="435" w:name="_Toc68015787"/>
      <w:r>
        <w:t>5.28</w:t>
      </w:r>
      <w:r>
        <w:tab/>
        <w:t>Support of integration with TSN</w:t>
      </w:r>
      <w:bookmarkEnd w:id="429"/>
      <w:bookmarkEnd w:id="430"/>
      <w:bookmarkEnd w:id="431"/>
      <w:bookmarkEnd w:id="432"/>
      <w:bookmarkEnd w:id="433"/>
      <w:bookmarkEnd w:id="434"/>
      <w:bookmarkEnd w:id="435"/>
    </w:p>
    <w:p w14:paraId="73DC0E2C" w14:textId="77777777" w:rsidR="00A51194" w:rsidRDefault="00A51194" w:rsidP="00A51194">
      <w:pPr>
        <w:pStyle w:val="3"/>
      </w:pPr>
      <w:bookmarkStart w:id="436" w:name="_Toc20150071"/>
      <w:bookmarkStart w:id="437" w:name="_Toc27846870"/>
      <w:bookmarkStart w:id="438" w:name="_Toc36188001"/>
      <w:bookmarkStart w:id="439" w:name="_Toc45183905"/>
      <w:bookmarkStart w:id="440" w:name="_Toc47342747"/>
      <w:bookmarkStart w:id="441" w:name="_Toc51769448"/>
      <w:bookmarkStart w:id="442" w:name="_Toc68015788"/>
      <w:r>
        <w:t>5.28.1</w:t>
      </w:r>
      <w:r>
        <w:tab/>
        <w:t>5GS bridge management</w:t>
      </w:r>
      <w:bookmarkEnd w:id="436"/>
      <w:bookmarkEnd w:id="437"/>
      <w:bookmarkEnd w:id="438"/>
      <w:bookmarkEnd w:id="439"/>
      <w:bookmarkEnd w:id="440"/>
      <w:bookmarkEnd w:id="441"/>
      <w:bookmarkEnd w:id="442"/>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443" w:name="_MON_1620822863"/>
    <w:bookmarkEnd w:id="443"/>
    <w:p w14:paraId="1811DB20" w14:textId="77777777" w:rsidR="00A51194" w:rsidRPr="00C34949" w:rsidRDefault="00A51194" w:rsidP="00A51194">
      <w:pPr>
        <w:pStyle w:val="TH"/>
      </w:pPr>
      <w:r>
        <w:object w:dxaOrig="9144" w:dyaOrig="3640" w14:anchorId="431E578C">
          <v:shape id="_x0000_i1044" type="#_x0000_t75" style="width:458.5pt;height:182pt" o:ole="">
            <v:imagedata r:id="rId19" o:title=""/>
          </v:shape>
          <o:OLEObject Type="Embed" ProgID="Word.Picture.8" ShapeID="_x0000_i1044" DrawAspect="Content" ObjectID="_1683466782" r:id="rId20"/>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lastRenderedPageBreak/>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3"/>
      </w:pPr>
      <w:bookmarkStart w:id="444" w:name="_Toc20150072"/>
      <w:bookmarkStart w:id="445" w:name="_Toc27846871"/>
      <w:bookmarkStart w:id="446" w:name="_Toc36188002"/>
      <w:bookmarkStart w:id="447" w:name="_Toc45183906"/>
      <w:bookmarkStart w:id="448" w:name="_Toc47342748"/>
      <w:bookmarkStart w:id="449" w:name="_Toc51769449"/>
      <w:bookmarkStart w:id="450" w:name="_Toc68015789"/>
      <w:r>
        <w:t>5.28.2</w:t>
      </w:r>
      <w:r>
        <w:tab/>
        <w:t>5GS Bridge configuration</w:t>
      </w:r>
      <w:bookmarkEnd w:id="444"/>
      <w:bookmarkEnd w:id="445"/>
      <w:bookmarkEnd w:id="446"/>
      <w:bookmarkEnd w:id="447"/>
      <w:bookmarkEnd w:id="448"/>
      <w:bookmarkEnd w:id="449"/>
      <w:bookmarkEnd w:id="450"/>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lastRenderedPageBreak/>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451" w:name="_Toc20150073"/>
      <w:bookmarkStart w:id="452"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3"/>
      </w:pPr>
      <w:bookmarkStart w:id="453" w:name="_Toc36188003"/>
      <w:bookmarkStart w:id="454" w:name="_Toc45183907"/>
      <w:bookmarkStart w:id="455" w:name="_Toc47342749"/>
      <w:bookmarkStart w:id="456" w:name="_Toc51769450"/>
      <w:bookmarkStart w:id="457" w:name="_Toc68015790"/>
      <w:r>
        <w:t>5.28.3</w:t>
      </w:r>
      <w:r>
        <w:tab/>
        <w:t>Port and bridge management information exchange in 5GS</w:t>
      </w:r>
      <w:bookmarkEnd w:id="451"/>
      <w:bookmarkEnd w:id="452"/>
      <w:bookmarkEnd w:id="453"/>
      <w:bookmarkEnd w:id="454"/>
      <w:bookmarkEnd w:id="455"/>
      <w:bookmarkEnd w:id="456"/>
      <w:bookmarkEnd w:id="457"/>
    </w:p>
    <w:p w14:paraId="572176E4" w14:textId="77777777" w:rsidR="00A51194" w:rsidRDefault="00A51194" w:rsidP="00A51194">
      <w:pPr>
        <w:pStyle w:val="4"/>
      </w:pPr>
      <w:bookmarkStart w:id="458" w:name="_Toc20150074"/>
      <w:bookmarkStart w:id="459" w:name="_Toc27846873"/>
      <w:bookmarkStart w:id="460" w:name="_Toc36188004"/>
      <w:bookmarkStart w:id="461" w:name="_Toc45183908"/>
      <w:bookmarkStart w:id="462" w:name="_Toc47342750"/>
      <w:bookmarkStart w:id="463" w:name="_Toc51769451"/>
      <w:bookmarkStart w:id="464" w:name="_Toc68015791"/>
      <w:r>
        <w:t>5.28.3.1</w:t>
      </w:r>
      <w:r>
        <w:tab/>
        <w:t>General</w:t>
      </w:r>
      <w:bookmarkEnd w:id="458"/>
      <w:bookmarkEnd w:id="459"/>
      <w:bookmarkEnd w:id="460"/>
      <w:bookmarkEnd w:id="461"/>
      <w:bookmarkEnd w:id="462"/>
      <w:bookmarkEnd w:id="463"/>
      <w:bookmarkEnd w:id="464"/>
    </w:p>
    <w:p w14:paraId="39DAEA29" w14:textId="2D7854AE" w:rsidR="00A51194" w:rsidRDefault="00A51194" w:rsidP="00A51194">
      <w:pPr>
        <w:rPr>
          <w:lang w:eastAsia="x-none"/>
        </w:rPr>
      </w:pPr>
      <w:r>
        <w:rPr>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w:t>
      </w:r>
      <w:del w:id="465" w:author="Samsung - r15" w:date="2021-05-25T16:18:00Z">
        <w:r w:rsidDel="00172642">
          <w:rPr>
            <w:lang w:eastAsia="x-none"/>
          </w:rPr>
          <w:delText>NEF</w:delText>
        </w:r>
      </w:del>
      <w:ins w:id="466" w:author="Samsung - r15" w:date="2021-05-25T16:18:00Z">
        <w:r w:rsidR="00172642">
          <w:rPr>
            <w:lang w:eastAsia="x-none"/>
          </w:rPr>
          <w:t>TSCTSF</w:t>
        </w:r>
      </w:ins>
      <w:r>
        <w:rPr>
          <w:lang w:eastAsia="x-none"/>
        </w:rPr>
        <w:t xml:space="preserve">. TSN AF or </w:t>
      </w:r>
      <w:del w:id="467" w:author="Samsung - r15" w:date="2021-05-25T16:18:00Z">
        <w:r w:rsidDel="00172642">
          <w:rPr>
            <w:lang w:eastAsia="x-none"/>
          </w:rPr>
          <w:delText>NEF</w:delText>
        </w:r>
      </w:del>
      <w:ins w:id="468" w:author="Samsung - r15" w:date="2021-05-25T16:18:00Z">
        <w:r w:rsidR="00172642">
          <w:rPr>
            <w:lang w:eastAsia="x-none"/>
          </w:rPr>
          <w:t>TSCTSF</w:t>
        </w:r>
      </w:ins>
      <w:r>
        <w:rPr>
          <w:lang w:eastAsia="x-none"/>
        </w:rPr>
        <w:t xml:space="preserve"> maintains an association between the DS-TT port number and the MAC address (with Ethernet type PDU session) or IP address (with IP type PDU Session) of the UE. If a PDU session for which SMF has reported a DS-TT port number to TSN AF or </w:t>
      </w:r>
      <w:del w:id="469" w:author="Samsung - r15" w:date="2021-05-25T16:18:00Z">
        <w:r w:rsidDel="00172642">
          <w:rPr>
            <w:lang w:eastAsia="x-none"/>
          </w:rPr>
          <w:delText>NEF</w:delText>
        </w:r>
      </w:del>
      <w:ins w:id="470" w:author="Samsung - r15" w:date="2021-05-25T16:18:00Z">
        <w:r w:rsidR="00172642">
          <w:rPr>
            <w:lang w:eastAsia="x-none"/>
          </w:rPr>
          <w:t>TSCTSF</w:t>
        </w:r>
      </w:ins>
      <w:r>
        <w:rPr>
          <w:lang w:eastAsia="x-none"/>
        </w:rPr>
        <w:t xml:space="preserve"> is released, then SMF informs TSN AF or </w:t>
      </w:r>
      <w:del w:id="471" w:author="Samsung - r15" w:date="2021-05-25T16:18:00Z">
        <w:r w:rsidDel="00172642">
          <w:rPr>
            <w:lang w:eastAsia="x-none"/>
          </w:rPr>
          <w:delText>NEF</w:delText>
        </w:r>
      </w:del>
      <w:ins w:id="472" w:author="Samsung - r15" w:date="2021-05-25T16:18:00Z">
        <w:r w:rsidR="00172642">
          <w:rPr>
            <w:lang w:eastAsia="x-none"/>
          </w:rPr>
          <w:t>TSCTSF</w:t>
        </w:r>
      </w:ins>
      <w:r>
        <w:rPr>
          <w:lang w:eastAsia="x-none"/>
        </w:rPr>
        <w:t xml:space="preserve"> accordingly.</w:t>
      </w:r>
    </w:p>
    <w:p w14:paraId="1E55FEDD" w14:textId="77777777" w:rsidR="00A51194" w:rsidRDefault="00A51194" w:rsidP="00A51194">
      <w:pPr>
        <w:pStyle w:val="NO"/>
      </w:pPr>
      <w:r>
        <w:lastRenderedPageBreak/>
        <w:t>NOTE:</w:t>
      </w:r>
      <w:r>
        <w:tab/>
        <w:t>Port number can refer either to Ethernet port or PTP port. In Ethernet type PDU Sessions, it is assumed that the PTP port number is the same as the associated Ethernet port number.</w:t>
      </w:r>
    </w:p>
    <w:p w14:paraId="641F2133" w14:textId="7877E4FB" w:rsidR="00A51194" w:rsidRDefault="00A51194" w:rsidP="00A51194">
      <w:pPr>
        <w:rPr>
          <w:lang w:eastAsia="x-none"/>
        </w:rPr>
      </w:pPr>
      <w:r>
        <w:rPr>
          <w:lang w:eastAsia="x-none"/>
        </w:rPr>
        <w:t xml:space="preserve">5GS shall support transfer of standardized and deployment-specific port management information transparently between TSN AF or </w:t>
      </w:r>
      <w:del w:id="473" w:author="Samsung - r15" w:date="2021-05-25T16:18:00Z">
        <w:r w:rsidDel="00172642">
          <w:rPr>
            <w:lang w:eastAsia="x-none"/>
          </w:rPr>
          <w:delText>NEF</w:delText>
        </w:r>
      </w:del>
      <w:ins w:id="474" w:author="Samsung - r15" w:date="2021-05-25T16:18:00Z">
        <w:r w:rsidR="00172642">
          <w:rPr>
            <w:lang w:eastAsia="x-none"/>
          </w:rPr>
          <w:t>TSCTSF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w:t>
      </w:r>
      <w:del w:id="475" w:author="Samsung - r15" w:date="2021-05-25T16:18:00Z">
        <w:r w:rsidDel="00172642">
          <w:rPr>
            <w:lang w:eastAsia="x-none"/>
          </w:rPr>
          <w:delText>NEF</w:delText>
        </w:r>
      </w:del>
      <w:ins w:id="476" w:author="Samsung - r15" w:date="2021-05-25T16:18:00Z">
        <w:r w:rsidR="00172642">
          <w:rPr>
            <w:lang w:eastAsia="x-none"/>
          </w:rPr>
          <w:t>TSCTSF</w:t>
        </w:r>
      </w:ins>
      <w:r>
        <w:rPr>
          <w:lang w:eastAsia="x-none"/>
        </w:rPr>
        <w:t xml:space="preserve">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477" w:author="NTT DOCOMO rev08" w:date="2021-05-20T14:33:00Z">
        <w:r w:rsidDel="00E149C9">
          <w:delText xml:space="preserve">NEF </w:delText>
        </w:r>
      </w:del>
      <w:ins w:id="478" w:author="QC_4" w:date="2021-05-22T19:52:00Z">
        <w:r w:rsidR="00A84612">
          <w:t>TSCTSF</w:t>
        </w:r>
      </w:ins>
      <w:ins w:id="479"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80" w:author="NTT DOCOMO rev08" w:date="2021-05-20T14:33:00Z">
        <w:r w:rsidDel="00E149C9">
          <w:delText xml:space="preserve">NEF </w:delText>
        </w:r>
      </w:del>
      <w:ins w:id="481" w:author="QC_4" w:date="2021-05-22T19:52:00Z">
        <w:r w:rsidR="00A84612">
          <w:t>TSCTSF</w:t>
        </w:r>
      </w:ins>
      <w:ins w:id="482"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83" w:name="_Hlk65748159"/>
            <w:r w:rsidRPr="00323277">
              <w:rPr>
                <w:b/>
                <w:bCs/>
                <w:lang w:eastAsia="fr-FR"/>
              </w:rPr>
              <w:t>Time Synchronization Information</w:t>
            </w:r>
            <w:bookmarkEnd w:id="483"/>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84" w:author="NTT DOCOMO rev08" w:date="2021-05-20T14:34:00Z">
        <w:r w:rsidDel="006C1D07">
          <w:delText xml:space="preserve">NEF </w:delText>
        </w:r>
      </w:del>
      <w:ins w:id="485" w:author="QC_4" w:date="2021-05-22T19:52:00Z">
        <w:r w:rsidR="00A84612">
          <w:t>TSCTSF</w:t>
        </w:r>
      </w:ins>
      <w:ins w:id="486" w:author="NTT DOCOMO rev08" w:date="2021-05-20T14:34:00Z">
        <w:r w:rsidR="006C1D07">
          <w:t xml:space="preserve"> </w:t>
        </w:r>
      </w:ins>
      <w:r>
        <w:t xml:space="preserve">and NW-TT or between TSN AF or </w:t>
      </w:r>
      <w:del w:id="487" w:author="NTT DOCOMO rev08" w:date="2021-05-20T14:34:00Z">
        <w:r w:rsidDel="006C1D07">
          <w:delText xml:space="preserve">NEF </w:delText>
        </w:r>
      </w:del>
      <w:ins w:id="488" w:author="QC_4" w:date="2021-05-22T19:52:00Z">
        <w:r w:rsidR="00A84612">
          <w:t>TSCTSF</w:t>
        </w:r>
      </w:ins>
      <w:ins w:id="489" w:author="NTT DOCOMO rev08" w:date="2021-05-20T14:34:00Z">
        <w:r w:rsidR="006C1D07">
          <w:t xml:space="preserve"> </w:t>
        </w:r>
      </w:ins>
      <w:r>
        <w:t xml:space="preserve">and DS-TT allows TSN AF or </w:t>
      </w:r>
      <w:del w:id="490" w:author="NTT DOCOMO rev08" w:date="2021-05-20T14:34:00Z">
        <w:r w:rsidDel="006C1D07">
          <w:delText>NEF</w:delText>
        </w:r>
      </w:del>
      <w:ins w:id="491" w:author="QC_4" w:date="2021-05-22T19:52:00Z">
        <w:r w:rsidR="00A84612">
          <w:t>TSCTSF</w:t>
        </w:r>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92" w:author="NTT DOCOMO rev08" w:date="2021-05-20T14:34:00Z">
        <w:r w:rsidDel="006C1D07">
          <w:delText>NEF</w:delText>
        </w:r>
      </w:del>
      <w:ins w:id="493"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94" w:author="NTT DOCOMO rev08" w:date="2021-05-20T14:34:00Z">
        <w:r w:rsidDel="006C1D07">
          <w:delText>NEF</w:delText>
        </w:r>
      </w:del>
      <w:ins w:id="495" w:author="QC_4" w:date="2021-05-22T19:52:00Z">
        <w:r w:rsidR="00A84612">
          <w:t>TSCTSF</w:t>
        </w:r>
      </w:ins>
      <w:r>
        <w:t xml:space="preserve"> if bridge management information has changed that TSN AF or </w:t>
      </w:r>
      <w:del w:id="496" w:author="NTT DOCOMO rev08" w:date="2021-05-20T14:34:00Z">
        <w:r w:rsidDel="006C1D07">
          <w:delText>NEF</w:delText>
        </w:r>
      </w:del>
      <w:ins w:id="497"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98" w:author="NTT DOCOMO rev08" w:date="2021-05-20T14:34:00Z">
        <w:r w:rsidDel="006C1D07">
          <w:delText>NEF</w:delText>
        </w:r>
      </w:del>
      <w:ins w:id="499"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4"/>
      </w:pPr>
      <w:bookmarkStart w:id="500" w:name="_Toc20150075"/>
      <w:bookmarkStart w:id="501" w:name="_Toc27846874"/>
      <w:bookmarkStart w:id="502" w:name="_Toc36188005"/>
      <w:bookmarkStart w:id="503" w:name="_Toc45183909"/>
      <w:bookmarkStart w:id="504" w:name="_Toc47342751"/>
      <w:bookmarkStart w:id="505" w:name="_Toc51769452"/>
      <w:bookmarkStart w:id="506" w:name="_Toc68015792"/>
      <w:r>
        <w:t>5.28.3.2</w:t>
      </w:r>
      <w:r>
        <w:tab/>
        <w:t>Transfer of port or bridge management information</w:t>
      </w:r>
      <w:bookmarkEnd w:id="500"/>
      <w:bookmarkEnd w:id="501"/>
      <w:bookmarkEnd w:id="502"/>
      <w:bookmarkEnd w:id="503"/>
      <w:bookmarkEnd w:id="504"/>
      <w:bookmarkEnd w:id="505"/>
      <w:bookmarkEnd w:id="506"/>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507" w:author="NTT DOCOMO rev08" w:date="2021-05-20T14:34:00Z">
        <w:r w:rsidDel="006C1D07">
          <w:rPr>
            <w:lang w:eastAsia="x-none"/>
          </w:rPr>
          <w:delText>NEF</w:delText>
        </w:r>
      </w:del>
      <w:ins w:id="508"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509" w:author="NTT DOCOMO rev08" w:date="2021-05-20T14:35:00Z">
        <w:r w:rsidDel="006C1D07">
          <w:rPr>
            <w:lang w:eastAsia="x-none"/>
          </w:rPr>
          <w:delText>NEF</w:delText>
        </w:r>
      </w:del>
      <w:ins w:id="510"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511" w:author="NTT DOCOMO rev08" w:date="2021-05-20T14:35:00Z">
        <w:r w:rsidDel="006C1D07">
          <w:delText>NEF</w:delText>
        </w:r>
      </w:del>
      <w:ins w:id="512"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513" w:author="NTT DOCOMO rev08" w:date="2021-05-20T14:35:00Z">
        <w:r w:rsidDel="006C1D07">
          <w:delText>NEF</w:delText>
        </w:r>
      </w:del>
      <w:ins w:id="514"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515" w:author="NTT DOCOMO rev08" w:date="2021-05-20T14:35:00Z">
        <w:r w:rsidDel="006C1D07">
          <w:delText>NEF</w:delText>
        </w:r>
      </w:del>
      <w:ins w:id="516"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517" w:author="NTT DOCOMO rev08" w:date="2021-05-20T14:36:00Z">
        <w:r w:rsidDel="006C1D07">
          <w:delText>NEF</w:delText>
        </w:r>
      </w:del>
      <w:ins w:id="518"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519" w:author="NTT DOCOMO rev08" w:date="2021-05-20T14:36:00Z">
        <w:r w:rsidDel="006C1D07">
          <w:delText>NEF</w:delText>
        </w:r>
      </w:del>
      <w:ins w:id="520"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521" w:name="_Toc36188006"/>
      <w:r>
        <w:t>-</w:t>
      </w:r>
      <w:r>
        <w:tab/>
        <w:t xml:space="preserve">To convey port or bridge management information from TSN AF or </w:t>
      </w:r>
      <w:del w:id="522" w:author="NTT DOCOMO rev08" w:date="2021-05-20T14:36:00Z">
        <w:r w:rsidDel="006C1D07">
          <w:delText>NEF</w:delText>
        </w:r>
      </w:del>
      <w:ins w:id="523"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524" w:author="NTT DOCOMO rev08" w:date="2021-05-20T14:36:00Z">
        <w:r w:rsidDel="006C1D07">
          <w:delText>NEF</w:delText>
        </w:r>
      </w:del>
      <w:ins w:id="525"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526" w:author="NTT DOCOMO rev08" w:date="2021-05-20T14:36:00Z">
        <w:r w:rsidDel="006C1D07">
          <w:delText>NEF</w:delText>
        </w:r>
      </w:del>
      <w:ins w:id="527"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4"/>
      </w:pPr>
      <w:bookmarkStart w:id="528" w:name="_Toc45183910"/>
      <w:bookmarkStart w:id="529" w:name="_Toc47342752"/>
      <w:bookmarkStart w:id="530" w:name="_Toc51769453"/>
      <w:bookmarkStart w:id="531" w:name="_Toc68015793"/>
      <w:r>
        <w:t>5.28.3.3</w:t>
      </w:r>
      <w:r>
        <w:tab/>
        <w:t>VLAN Configuration Information</w:t>
      </w:r>
      <w:bookmarkEnd w:id="528"/>
      <w:bookmarkEnd w:id="529"/>
      <w:bookmarkEnd w:id="530"/>
      <w:bookmarkEnd w:id="531"/>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3436D9FC" w:rsidR="00A51194" w:rsidRDefault="00A51194" w:rsidP="00A51194">
      <w:pPr>
        <w:pStyle w:val="3"/>
      </w:pPr>
      <w:bookmarkStart w:id="532" w:name="_Toc45183911"/>
      <w:bookmarkStart w:id="533" w:name="_Toc47342753"/>
      <w:bookmarkStart w:id="534" w:name="_Toc51769454"/>
      <w:bookmarkStart w:id="535" w:name="_Toc68015794"/>
      <w:r>
        <w:t>5.28.4</w:t>
      </w:r>
      <w:r>
        <w:tab/>
        <w:t>QoS mapping tables</w:t>
      </w:r>
      <w:bookmarkEnd w:id="521"/>
      <w:bookmarkEnd w:id="532"/>
      <w:bookmarkEnd w:id="533"/>
      <w:bookmarkEnd w:id="534"/>
      <w:bookmarkEnd w:id="535"/>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536" w:name="_MON_1662652790"/>
    <w:bookmarkEnd w:id="536"/>
    <w:p w14:paraId="240824D6" w14:textId="77777777" w:rsidR="00A51194" w:rsidRDefault="00A51194" w:rsidP="00A51194">
      <w:pPr>
        <w:pStyle w:val="TH"/>
      </w:pPr>
      <w:r>
        <w:object w:dxaOrig="7867" w:dyaOrig="3380" w14:anchorId="7E115BD7">
          <v:shape id="_x0000_i1043" type="#_x0000_t75" style="width:394pt;height:168.2pt" o:ole="">
            <v:imagedata r:id="rId21" o:title=""/>
          </v:shape>
          <o:OLEObject Type="Embed" ProgID="Word.Picture.8" ShapeID="_x0000_i1043" DrawAspect="Content" ObjectID="_1683466783" r:id="rId22"/>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537"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538" w:author="NTT DOCOMO rev08" w:date="2021-05-20T16:46:00Z"/>
          <w:rFonts w:ascii="Arial" w:hAnsi="Arial"/>
          <w:i/>
          <w:color w:val="FF0000"/>
          <w:sz w:val="24"/>
          <w:lang w:val="en-US" w:eastAsia="zh-CN"/>
        </w:rPr>
      </w:pPr>
      <w:ins w:id="539"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540" w:author="NTT DOCOMO rev08" w:date="2021-05-20T16:46:00Z"/>
        </w:rPr>
      </w:pPr>
    </w:p>
    <w:p w14:paraId="4C8306A8" w14:textId="3A524B92" w:rsidR="0037703C" w:rsidRDefault="0037703C" w:rsidP="0037703C">
      <w:pPr>
        <w:pStyle w:val="3"/>
        <w:rPr>
          <w:ins w:id="541" w:author="NTT DOCOMO rev08" w:date="2021-05-20T16:46:00Z"/>
        </w:rPr>
      </w:pPr>
      <w:ins w:id="542" w:author="NTT DOCOMO rev08" w:date="2021-05-20T16:46:00Z">
        <w:r>
          <w:t>6.2.X</w:t>
        </w:r>
        <w:r>
          <w:tab/>
        </w:r>
      </w:ins>
      <w:ins w:id="543" w:author="QC_4" w:date="2021-05-22T19:52:00Z">
        <w:r w:rsidR="00A84612">
          <w:t>TSCTSF</w:t>
        </w:r>
      </w:ins>
    </w:p>
    <w:p w14:paraId="488157BE" w14:textId="081D6E2D" w:rsidR="0037703C" w:rsidRDefault="0037703C" w:rsidP="0037703C">
      <w:pPr>
        <w:rPr>
          <w:ins w:id="544" w:author="NTT DOCOMO rev08" w:date="2021-05-20T16:48:00Z"/>
        </w:rPr>
      </w:pPr>
      <w:ins w:id="545" w:author="NTT DOCOMO rev08" w:date="2021-05-20T16:48:00Z">
        <w:r>
          <w:t xml:space="preserve">The </w:t>
        </w:r>
      </w:ins>
      <w:ins w:id="546" w:author="Huawei-Z5" w:date="2021-05-21T17:36:00Z">
        <w:del w:id="547" w:author="QC_4" w:date="2021-05-22T19:27:00Z">
          <w:r w:rsidR="00143F35" w:rsidDel="00D35277">
            <w:delText>DSCF</w:delText>
          </w:r>
        </w:del>
      </w:ins>
      <w:ins w:id="548" w:author="QC_4" w:date="2021-05-22T19:52:00Z">
        <w:r w:rsidR="00A84612">
          <w:t>TSCTSF</w:t>
        </w:r>
      </w:ins>
      <w:ins w:id="549" w:author="NTT DOCOMO rev08" w:date="2021-05-20T16:48:00Z">
        <w:del w:id="550" w:author="Nokia-Rev" w:date="2021-05-21T20:43:00Z">
          <w:r w:rsidDel="009536B2">
            <w:delText>TS NF</w:delText>
          </w:r>
        </w:del>
      </w:ins>
      <w:ins w:id="551" w:author="Huawei-Z5" w:date="2021-05-21T17:36:00Z">
        <w:del w:id="552" w:author="Nokia-Rev" w:date="2021-05-21T20:43:00Z">
          <w:r w:rsidR="00143F35" w:rsidDel="009536B2">
            <w:delText xml:space="preserve"> (Deterministic Service Control Function)</w:delText>
          </w:r>
        </w:del>
      </w:ins>
      <w:ins w:id="553" w:author="Nokia-Rev" w:date="2021-05-21T20:43:00Z">
        <w:del w:id="554" w:author="zte-2" w:date="2021-05-25T14:46:00Z">
          <w:r w:rsidR="009536B2" w:rsidDel="001D126D">
            <w:delText xml:space="preserve"> </w:delText>
          </w:r>
          <w:r w:rsidR="009536B2" w:rsidRPr="001D126D" w:rsidDel="001D126D">
            <w:rPr>
              <w:highlight w:val="cyan"/>
              <w:rPrChange w:id="555" w:author="zte-2" w:date="2021-05-25T14:49:00Z">
                <w:rPr/>
              </w:rPrChange>
            </w:rPr>
            <w:delText>NF</w:delText>
          </w:r>
        </w:del>
      </w:ins>
      <w:ins w:id="556" w:author="NTT DOCOMO rev08" w:date="2021-05-20T16:48:00Z">
        <w:r>
          <w:t xml:space="preserve"> supports the following functionality</w:t>
        </w:r>
        <w:del w:id="557" w:author="Nokia-Rev" w:date="2021-05-24T22:55:00Z">
          <w:r w:rsidDel="009D65E0">
            <w:delText xml:space="preserve"> </w:delText>
          </w:r>
          <w:r w:rsidRPr="00E73CD1" w:rsidDel="009D65E0">
            <w:rPr>
              <w:highlight w:val="green"/>
              <w:rPrChange w:id="558" w:author="Nokia-Rev" w:date="2021-05-24T23:05:00Z">
                <w:rPr/>
              </w:rPrChange>
            </w:rPr>
            <w:delText xml:space="preserve">to support </w:delText>
          </w:r>
        </w:del>
      </w:ins>
      <w:ins w:id="559" w:author="NTT DOCOMO rev08" w:date="2021-05-20T17:28:00Z">
        <w:del w:id="560" w:author="Nokia-Rev" w:date="2021-05-24T22:55:00Z">
          <w:r w:rsidR="00381B2B" w:rsidRPr="00E73CD1" w:rsidDel="009D65E0">
            <w:rPr>
              <w:highlight w:val="green"/>
              <w:rPrChange w:id="561" w:author="Nokia-Rev" w:date="2021-05-24T23:05:00Z">
                <w:rPr/>
              </w:rPrChange>
            </w:rPr>
            <w:delText xml:space="preserve">(g)PTP based </w:delText>
          </w:r>
        </w:del>
      </w:ins>
      <w:ins w:id="562" w:author="NTT DOCOMO rev08" w:date="2021-05-20T17:27:00Z">
        <w:del w:id="563" w:author="Nokia-Rev" w:date="2021-05-24T22:55:00Z">
          <w:r w:rsidR="00381B2B" w:rsidRPr="00E73CD1" w:rsidDel="009D65E0">
            <w:rPr>
              <w:highlight w:val="green"/>
              <w:rPrChange w:id="564" w:author="Nokia-Rev" w:date="2021-05-24T23:05:00Z">
                <w:rPr/>
              </w:rPrChange>
            </w:rPr>
            <w:delText>time synchroniza</w:delText>
          </w:r>
        </w:del>
      </w:ins>
      <w:ins w:id="565" w:author="NTT DOCOMO rev08" w:date="2021-05-20T17:28:00Z">
        <w:del w:id="566" w:author="Nokia-Rev" w:date="2021-05-24T22:55:00Z">
          <w:r w:rsidR="00381B2B" w:rsidRPr="00E73CD1" w:rsidDel="009D65E0">
            <w:rPr>
              <w:highlight w:val="green"/>
              <w:rPrChange w:id="567" w:author="Nokia-Rev" w:date="2021-05-24T23:05:00Z">
                <w:rPr/>
              </w:rPrChange>
            </w:rPr>
            <w:delText>tion service</w:delText>
          </w:r>
        </w:del>
        <w:r w:rsidR="00381B2B">
          <w:t>:</w:t>
        </w:r>
      </w:ins>
    </w:p>
    <w:p w14:paraId="39793473" w14:textId="3F475D05" w:rsidR="00381B2B" w:rsidDel="001D126D" w:rsidRDefault="00381B2B" w:rsidP="007D59BE">
      <w:pPr>
        <w:pStyle w:val="B1"/>
        <w:rPr>
          <w:ins w:id="568" w:author="NTT DOCOMO rev08" w:date="2021-05-20T18:06:00Z"/>
          <w:del w:id="569" w:author="zte-2" w:date="2021-05-25T14:47:00Z"/>
        </w:rPr>
      </w:pPr>
      <w:commentRangeStart w:id="570"/>
      <w:ins w:id="571" w:author="NTT DOCOMO rev08" w:date="2021-05-20T17:20:00Z">
        <w:del w:id="572" w:author="zte-2" w:date="2021-05-25T14:47:00Z">
          <w:r w:rsidDel="001D126D">
            <w:delText xml:space="preserve">- </w:delText>
          </w:r>
        </w:del>
      </w:ins>
      <w:ins w:id="573" w:author="NTT DOCOMO rev08" w:date="2021-05-20T18:05:00Z">
        <w:del w:id="574" w:author="zte-2" w:date="2021-05-25T14:47:00Z">
          <w:r w:rsidR="007D59BE" w:rsidDel="001D126D">
            <w:tab/>
            <w:delText>E</w:delText>
          </w:r>
        </w:del>
      </w:ins>
      <w:ins w:id="575" w:author="NTT DOCOMO rev08" w:date="2021-05-20T17:21:00Z">
        <w:del w:id="576" w:author="zte-2" w:date="2021-05-25T14:47:00Z">
          <w:r w:rsidDel="001D126D">
            <w:delText>xposing the UE and 5GC capabilities</w:delText>
          </w:r>
        </w:del>
      </w:ins>
      <w:ins w:id="577" w:author="NTT DOCOMO rev08" w:date="2021-05-20T18:05:00Z">
        <w:del w:id="578" w:author="zte-2" w:date="2021-05-25T14:47:00Z">
          <w:r w:rsidR="007D59BE" w:rsidDel="001D126D">
            <w:delText xml:space="preserve"> for time synchronization service</w:delText>
          </w:r>
        </w:del>
      </w:ins>
      <w:ins w:id="579" w:author="NTT DOCOMO rev08" w:date="2021-05-20T17:28:00Z">
        <w:del w:id="580" w:author="zte-2" w:date="2021-05-25T14:47:00Z">
          <w:r w:rsidDel="001D126D">
            <w:delText xml:space="preserve"> and</w:delText>
          </w:r>
        </w:del>
      </w:ins>
      <w:ins w:id="581" w:author="NTT DOCOMO rev08" w:date="2021-05-20T17:30:00Z">
        <w:del w:id="582" w:author="zte-2" w:date="2021-05-25T14:47:00Z">
          <w:r w:rsidDel="001D126D">
            <w:delText xml:space="preserve"> exposing service </w:delText>
          </w:r>
        </w:del>
      </w:ins>
      <w:ins w:id="583" w:author="NTT DOCOMO rev08" w:date="2021-05-20T18:05:00Z">
        <w:del w:id="584" w:author="zte-2" w:date="2021-05-25T14:47:00Z">
          <w:r w:rsidR="007D59BE" w:rsidDel="001D126D">
            <w:delText xml:space="preserve">for the NF consumers </w:delText>
          </w:r>
        </w:del>
      </w:ins>
      <w:ins w:id="585" w:author="NTT DOCOMO rev08" w:date="2021-05-20T17:30:00Z">
        <w:del w:id="586" w:author="zte-2" w:date="2021-05-25T14:47:00Z">
          <w:r w:rsidDel="001D126D">
            <w:delText>to control the (g)PTP instances in 5GS.</w:delText>
          </w:r>
        </w:del>
      </w:ins>
      <w:commentRangeEnd w:id="570"/>
      <w:del w:id="587" w:author="zte-2" w:date="2021-05-25T14:47:00Z">
        <w:r w:rsidR="0027428B" w:rsidDel="001D126D">
          <w:rPr>
            <w:rStyle w:val="ab"/>
          </w:rPr>
          <w:commentReference w:id="570"/>
        </w:r>
      </w:del>
      <w:ins w:id="588" w:author="NTT DOCOMO rev08" w:date="2021-05-20T17:30:00Z">
        <w:del w:id="589" w:author="zte-2" w:date="2021-05-25T14:47:00Z">
          <w:r w:rsidDel="001D126D">
            <w:delText xml:space="preserve"> </w:delText>
          </w:r>
        </w:del>
      </w:ins>
      <w:ins w:id="590" w:author="NTT DOCOMO rev08" w:date="2021-05-20T17:28:00Z">
        <w:del w:id="591" w:author="zte-2" w:date="2021-05-25T14:47:00Z">
          <w:r w:rsidDel="001D126D">
            <w:delText xml:space="preserve"> </w:delText>
          </w:r>
        </w:del>
      </w:ins>
      <w:ins w:id="592" w:author="NTT DOCOMO rev08" w:date="2021-05-20T17:21:00Z">
        <w:del w:id="593" w:author="zte-2" w:date="2021-05-25T14:47:00Z">
          <w:r w:rsidDel="001D126D">
            <w:delText xml:space="preserve"> </w:delText>
          </w:r>
        </w:del>
      </w:ins>
    </w:p>
    <w:p w14:paraId="43BA171A" w14:textId="6B170B33" w:rsidR="007D59BE" w:rsidRDefault="007D59BE" w:rsidP="007D59BE">
      <w:pPr>
        <w:pStyle w:val="B1"/>
        <w:rPr>
          <w:ins w:id="594" w:author="NTT DOCOMO rev08" w:date="2021-05-20T18:06:00Z"/>
        </w:rPr>
      </w:pPr>
      <w:ins w:id="595" w:author="NTT DOCOMO rev08" w:date="2021-05-20T18:06:00Z">
        <w:r>
          <w:t>-</w:t>
        </w:r>
        <w:r>
          <w:tab/>
          <w:t xml:space="preserve">Associating the time synchronization service request from the NF consumer to the AF sessions </w:t>
        </w:r>
      </w:ins>
      <w:ins w:id="596" w:author="NTT DOCOMO rev08" w:date="2021-05-20T18:07:00Z">
        <w:r>
          <w:t xml:space="preserve">with the PCF </w:t>
        </w:r>
      </w:ins>
      <w:ins w:id="597" w:author="NTT DOCOMO rev08" w:date="2021-05-20T18:06:00Z">
        <w:r>
          <w:t xml:space="preserve">(the session between the PCF and </w:t>
        </w:r>
      </w:ins>
      <w:ins w:id="598" w:author="Huawei-Z5" w:date="2021-05-21T17:47:00Z">
        <w:del w:id="599" w:author="QC_4" w:date="2021-05-22T19:27:00Z">
          <w:r w:rsidR="008626B4" w:rsidDel="00D35277">
            <w:delText>DSCF</w:delText>
          </w:r>
        </w:del>
      </w:ins>
      <w:ins w:id="600" w:author="QC_4" w:date="2021-05-22T19:52:00Z">
        <w:r w:rsidR="00A84612">
          <w:t>TSCTSF</w:t>
        </w:r>
      </w:ins>
      <w:ins w:id="601" w:author="NTT DOCOMO rev08" w:date="2021-05-20T18:06:00Z">
        <w:del w:id="602" w:author="Huawei-Z5" w:date="2021-05-21T17:39:00Z">
          <w:r w:rsidDel="00143F35">
            <w:delText>TS NF</w:delText>
          </w:r>
        </w:del>
        <w:r>
          <w:t>).</w:t>
        </w:r>
      </w:ins>
    </w:p>
    <w:p w14:paraId="3608C918" w14:textId="6A1E2748" w:rsidR="00F3338E" w:rsidRDefault="0037703C" w:rsidP="002A5077">
      <w:pPr>
        <w:pStyle w:val="B1"/>
        <w:rPr>
          <w:ins w:id="603" w:author="NTT DOCOMO rev08" w:date="2021-05-20T16:56:00Z"/>
        </w:rPr>
      </w:pPr>
      <w:ins w:id="604" w:author="NTT DOCOMO rev08" w:date="2021-05-20T16:48:00Z">
        <w:r>
          <w:t xml:space="preserve">- </w:t>
        </w:r>
      </w:ins>
      <w:ins w:id="605" w:author="NTT DOCOMO rev08" w:date="2021-05-20T16:57:00Z">
        <w:r w:rsidR="002915B1">
          <w:t xml:space="preserve"> </w:t>
        </w:r>
      </w:ins>
      <w:ins w:id="606" w:author="NTT DOCOMO rev08" w:date="2021-05-20T18:05:00Z">
        <w:r w:rsidR="007D59BE">
          <w:tab/>
        </w:r>
        <w:del w:id="607" w:author="Nokia-Rev" w:date="2021-05-21T20:48:00Z">
          <w:r w:rsidR="007D59BE" w:rsidDel="0027428B">
            <w:delText>C</w:delText>
          </w:r>
        </w:del>
      </w:ins>
      <w:ins w:id="608" w:author="NTT DOCOMO rev08" w:date="2021-05-20T17:08:00Z">
        <w:del w:id="609" w:author="Nokia-Rev" w:date="2021-05-21T20:48:00Z">
          <w:r w:rsidR="00F3338E" w:rsidDel="0027428B">
            <w:delText>ontrolling</w:delText>
          </w:r>
        </w:del>
      </w:ins>
      <w:ins w:id="610" w:author="Nokia-Rev" w:date="2021-05-21T20:48:00Z">
        <w:r w:rsidR="0027428B">
          <w:t>Managing</w:t>
        </w:r>
      </w:ins>
      <w:ins w:id="611" w:author="NTT DOCOMO rev08" w:date="2021-05-20T17:08:00Z">
        <w:r w:rsidR="00F3338E">
          <w:t xml:space="preserve"> the DS-TT and NW-TT via </w:t>
        </w:r>
      </w:ins>
      <w:ins w:id="612" w:author="NTT DOCOMO rev08" w:date="2021-05-20T17:29:00Z">
        <w:r w:rsidR="00381B2B">
          <w:t xml:space="preserve">exchange of </w:t>
        </w:r>
      </w:ins>
      <w:ins w:id="613" w:author="NTT DOCOMO rev08" w:date="2021-05-20T17:08:00Z">
        <w:r w:rsidR="00F3338E">
          <w:t xml:space="preserve">PMIC </w:t>
        </w:r>
      </w:ins>
      <w:ins w:id="614" w:author="NTT DOCOMO rev08" w:date="2021-05-20T17:29:00Z">
        <w:r w:rsidR="00381B2B">
          <w:t>and</w:t>
        </w:r>
      </w:ins>
      <w:ins w:id="615" w:author="NTT DOCOMO rev08" w:date="2021-05-20T17:08:00Z">
        <w:r w:rsidR="00F3338E">
          <w:t xml:space="preserve"> UMIC</w:t>
        </w:r>
      </w:ins>
      <w:ins w:id="616" w:author="NTT DOCOMO rev08" w:date="2021-05-20T17:20:00Z">
        <w:r w:rsidR="00623715">
          <w:t xml:space="preserve"> </w:t>
        </w:r>
        <w:r w:rsidR="00303EDA">
          <w:t>a</w:t>
        </w:r>
        <w:r w:rsidR="00623715">
          <w:t>s described in Annex K.</w:t>
        </w:r>
      </w:ins>
    </w:p>
    <w:p w14:paraId="14B33861" w14:textId="14178A9A" w:rsidR="0027428B" w:rsidRDefault="0027428B" w:rsidP="00143F35">
      <w:pPr>
        <w:pStyle w:val="B1"/>
        <w:rPr>
          <w:ins w:id="617" w:author="QC_4" w:date="2021-05-22T19:54:00Z"/>
        </w:rPr>
      </w:pPr>
      <w:ins w:id="618" w:author="Nokia-Rev" w:date="2021-05-21T20:50:00Z">
        <w:r>
          <w:t xml:space="preserve">- </w:t>
        </w:r>
        <w:r>
          <w:tab/>
        </w:r>
        <w:commentRangeStart w:id="619"/>
        <w:r w:rsidRPr="00304F76">
          <w:rPr>
            <w:highlight w:val="yellow"/>
            <w:rPrChange w:id="620" w:author="NTT DOCOMO rev11" w:date="2021-05-24T09:19:00Z">
              <w:rPr/>
            </w:rPrChange>
          </w:rPr>
          <w:t xml:space="preserve">Detecting </w:t>
        </w:r>
      </w:ins>
      <w:ins w:id="621" w:author="NTT DOCOMO rev11" w:date="2021-05-24T09:17:00Z">
        <w:r w:rsidR="00C44AF2" w:rsidRPr="00304F76">
          <w:rPr>
            <w:highlight w:val="yellow"/>
            <w:rPrChange w:id="622" w:author="NTT DOCOMO rev11" w:date="2021-05-24T09:19:00Z">
              <w:rPr/>
            </w:rPrChange>
          </w:rPr>
          <w:t>availability of bridge information</w:t>
        </w:r>
      </w:ins>
      <w:ins w:id="623" w:author="Nokia-Rev" w:date="2021-05-24T22:58:00Z">
        <w:r w:rsidR="009D65E0">
          <w:rPr>
            <w:highlight w:val="yellow"/>
          </w:rPr>
          <w:t xml:space="preserve"> (including user plane node ID that applies also for IP PDU Sessions)</w:t>
        </w:r>
      </w:ins>
      <w:ins w:id="624" w:author="NTT DOCOMO rev11" w:date="2021-05-24T09:17:00Z">
        <w:r w:rsidR="00C44AF2" w:rsidRPr="00304F76">
          <w:rPr>
            <w:highlight w:val="yellow"/>
            <w:rPrChange w:id="625" w:author="NTT DOCOMO rev11" w:date="2021-05-24T09:19:00Z">
              <w:rPr/>
            </w:rPrChange>
          </w:rPr>
          <w:t xml:space="preserve"> </w:t>
        </w:r>
      </w:ins>
      <w:ins w:id="626" w:author="Nokia-Rev" w:date="2021-05-21T20:50:00Z">
        <w:del w:id="627" w:author="NTT DOCOMO rev11" w:date="2021-05-24T08:54:00Z">
          <w:r w:rsidRPr="00304F76" w:rsidDel="00F603BA">
            <w:rPr>
              <w:highlight w:val="yellow"/>
              <w:rPrChange w:id="628" w:author="NTT DOCOMO rev11" w:date="2021-05-24T09:19:00Z">
                <w:rPr/>
              </w:rPrChange>
            </w:rPr>
            <w:delText>(</w:delText>
          </w:r>
        </w:del>
        <w:del w:id="629" w:author="NTT DOCOMO rev11" w:date="2021-05-24T09:17:00Z">
          <w:r w:rsidRPr="00304F76" w:rsidDel="00C44AF2">
            <w:rPr>
              <w:highlight w:val="yellow"/>
              <w:rPrChange w:id="630" w:author="NTT DOCOMO rev11" w:date="2021-05-24T09:19:00Z">
                <w:rPr/>
              </w:rPrChange>
            </w:rPr>
            <w:delText xml:space="preserve">and bridge in case of ETH PDU Sessions) availability </w:delText>
          </w:r>
        </w:del>
        <w:r w:rsidRPr="00304F76">
          <w:rPr>
            <w:highlight w:val="yellow"/>
            <w:rPrChange w:id="631" w:author="NTT DOCOMO rev11" w:date="2021-05-24T09:19:00Z">
              <w:rPr/>
            </w:rPrChange>
          </w:rPr>
          <w:t>as reported by PCF</w:t>
        </w:r>
      </w:ins>
      <w:ins w:id="632" w:author="Nokia-Rev" w:date="2021-05-24T22:58:00Z">
        <w:r w:rsidR="009D65E0">
          <w:rPr>
            <w:highlight w:val="yellow"/>
          </w:rPr>
          <w:t xml:space="preserve"> for both </w:t>
        </w:r>
      </w:ins>
      <w:ins w:id="633" w:author="Nokia-Rev" w:date="2021-05-24T22:59:00Z">
        <w:r w:rsidR="009D65E0">
          <w:rPr>
            <w:highlight w:val="yellow"/>
          </w:rPr>
          <w:t>ETH and IP PDU Session</w:t>
        </w:r>
      </w:ins>
      <w:ins w:id="634" w:author="Nokia-Rev" w:date="2021-05-21T20:50:00Z">
        <w:r w:rsidRPr="00304F76">
          <w:rPr>
            <w:highlight w:val="yellow"/>
            <w:rPrChange w:id="635" w:author="NTT DOCOMO rev11" w:date="2021-05-24T09:19:00Z">
              <w:rPr/>
            </w:rPrChange>
          </w:rPr>
          <w:t>.</w:t>
        </w:r>
      </w:ins>
      <w:commentRangeEnd w:id="619"/>
      <w:r w:rsidR="00304F76">
        <w:rPr>
          <w:rStyle w:val="ab"/>
        </w:rPr>
        <w:commentReference w:id="619"/>
      </w:r>
      <w:ins w:id="636" w:author="Nokia-Rev" w:date="2021-05-24T22:58:00Z">
        <w:r w:rsidR="009D65E0">
          <w:t xml:space="preserve"> </w:t>
        </w:r>
      </w:ins>
    </w:p>
    <w:p w14:paraId="7A431B28" w14:textId="662D01B2" w:rsidR="00A84612" w:rsidRDefault="00A84612">
      <w:pPr>
        <w:rPr>
          <w:ins w:id="637" w:author="Nokia-Rev" w:date="2021-05-21T20:50:00Z"/>
        </w:rPr>
        <w:pPrChange w:id="638" w:author="QC_4" w:date="2021-05-22T19:54:00Z">
          <w:pPr>
            <w:pStyle w:val="B1"/>
          </w:pPr>
        </w:pPrChange>
      </w:pPr>
      <w:ins w:id="639" w:author="QC_4" w:date="2021-05-22T19:54:00Z">
        <w:r>
          <w:t>In addition</w:t>
        </w:r>
      </w:ins>
      <w:ins w:id="640" w:author="Nokia-Rev" w:date="2021-05-24T22:59:00Z">
        <w:r w:rsidR="009D65E0">
          <w:t>,</w:t>
        </w:r>
      </w:ins>
      <w:ins w:id="641" w:author="QC_4" w:date="2021-05-22T19:54:00Z">
        <w:r>
          <w:t xml:space="preserve"> TSCTSF supports:</w:t>
        </w:r>
      </w:ins>
    </w:p>
    <w:p w14:paraId="7582F321" w14:textId="77777777" w:rsidR="009D65E0" w:rsidRDefault="00143F35" w:rsidP="009D65E0">
      <w:pPr>
        <w:pStyle w:val="B1"/>
        <w:rPr>
          <w:ins w:id="642" w:author="Nokia-Rev" w:date="2021-05-24T23:02:00Z"/>
        </w:rPr>
      </w:pPr>
      <w:ins w:id="643" w:author="Huawei-Z5" w:date="2021-05-21T17:36:00Z">
        <w:r>
          <w:t xml:space="preserve">- </w:t>
        </w:r>
        <w:r>
          <w:tab/>
        </w:r>
      </w:ins>
      <w:ins w:id="644" w:author="Huawei-Z5" w:date="2021-05-21T17:37:00Z">
        <w:del w:id="645" w:author="Nokia-Rev" w:date="2021-05-21T20:40:00Z">
          <w:r w:rsidDel="009536B2">
            <w:delText xml:space="preserve">Exposing service for the consumers to request time sensitive </w:delText>
          </w:r>
        </w:del>
      </w:ins>
      <w:ins w:id="646" w:author="Huawei-Z5" w:date="2021-05-21T17:38:00Z">
        <w:del w:id="647" w:author="Nokia-Rev" w:date="2021-05-21T20:40:00Z">
          <w:r w:rsidDel="009536B2">
            <w:delText>communication</w:delText>
          </w:r>
        </w:del>
      </w:ins>
      <w:ins w:id="648" w:author="Huawei-Z5" w:date="2021-05-21T17:46:00Z">
        <w:del w:id="649" w:author="Nokia-Rev" w:date="2021-05-21T20:40:00Z">
          <w:r w:rsidR="008626B4" w:rsidDel="009536B2">
            <w:delText>.</w:delText>
          </w:r>
        </w:del>
      </w:ins>
      <w:ins w:id="650" w:author="Nokia-Rev" w:date="2021-05-21T20:40:00Z">
        <w:r w:rsidR="009536B2">
          <w:t xml:space="preserve"> </w:t>
        </w:r>
      </w:ins>
      <w:bookmarkStart w:id="651" w:name="_Hlk72603499"/>
      <w:ins w:id="652" w:author="Huawei-Z6" w:date="2021-05-24T11:55:00Z">
        <w:r w:rsidR="00A16AFD" w:rsidRPr="00571690">
          <w:rPr>
            <w:highlight w:val="yellow"/>
            <w:rPrChange w:id="653" w:author="Huawei-Z6" w:date="2021-05-24T11:55:00Z">
              <w:rPr/>
            </w:rPrChange>
          </w:rPr>
          <w:t>TSC</w:t>
        </w:r>
        <w:r w:rsidR="00A16AFD">
          <w:t xml:space="preserve"> </w:t>
        </w:r>
      </w:ins>
      <w:commentRangeStart w:id="654"/>
      <w:ins w:id="655" w:author="Nokia-Rev" w:date="2021-05-21T20:41:00Z">
        <w:r w:rsidR="009536B2">
          <w:t xml:space="preserve">QoS and TSC </w:t>
        </w:r>
        <w:del w:id="656" w:author="NTT DOCOMO rev11" w:date="2021-05-24T08:50:00Z">
          <w:r w:rsidR="009536B2" w:rsidDel="00C874E4">
            <w:delText>a</w:delText>
          </w:r>
        </w:del>
      </w:ins>
      <w:ins w:id="657" w:author="NTT DOCOMO rev11" w:date="2021-05-24T08:50:00Z">
        <w:r w:rsidR="00C874E4">
          <w:t>A</w:t>
        </w:r>
      </w:ins>
      <w:ins w:id="658" w:author="Nokia-Rev" w:date="2021-05-21T20:41:00Z">
        <w:r w:rsidR="009536B2">
          <w:t xml:space="preserve">ssistance </w:t>
        </w:r>
        <w:del w:id="659" w:author="NTT DOCOMO rev11" w:date="2021-05-24T08:50:00Z">
          <w:r w:rsidR="009536B2" w:rsidDel="00C874E4">
            <w:delText>c</w:delText>
          </w:r>
        </w:del>
      </w:ins>
      <w:ins w:id="660" w:author="NTT DOCOMO rev11" w:date="2021-05-24T08:50:00Z">
        <w:r w:rsidR="00C874E4">
          <w:t>C</w:t>
        </w:r>
      </w:ins>
      <w:ins w:id="661" w:author="Nokia-Rev" w:date="2021-05-21T20:41:00Z">
        <w:r w:rsidR="009536B2">
          <w:t>ontainer related functionalities:</w:t>
        </w:r>
      </w:ins>
      <w:ins w:id="662" w:author="Nokia-Rev" w:date="2021-05-21T20:42:00Z">
        <w:r w:rsidR="009536B2">
          <w:t xml:space="preserve"> creation of TSC Assistance </w:t>
        </w:r>
        <w:del w:id="663" w:author="NTT DOCOMO rev11" w:date="2021-05-24T08:50:00Z">
          <w:r w:rsidR="009536B2" w:rsidDel="00C874E4">
            <w:delText>c</w:delText>
          </w:r>
        </w:del>
      </w:ins>
      <w:ins w:id="664" w:author="NTT DOCOMO rev11" w:date="2021-05-24T08:50:00Z">
        <w:r w:rsidR="00C874E4">
          <w:t>C</w:t>
        </w:r>
      </w:ins>
      <w:ins w:id="665" w:author="Nokia-Rev" w:date="2021-05-21T20:42:00Z">
        <w:r w:rsidR="009536B2">
          <w:t>ontainer, determination of 5GS delay considering UE-DS-TT reside</w:t>
        </w:r>
      </w:ins>
      <w:ins w:id="666" w:author="Nokia-Rev" w:date="2021-05-21T20:43:00Z">
        <w:r w:rsidR="009536B2">
          <w:t>nce time and providing them to the PCF.</w:t>
        </w:r>
      </w:ins>
      <w:bookmarkEnd w:id="651"/>
      <w:commentRangeEnd w:id="654"/>
      <w:r w:rsidR="00D35277">
        <w:rPr>
          <w:rStyle w:val="ab"/>
        </w:rPr>
        <w:commentReference w:id="654"/>
      </w:r>
    </w:p>
    <w:p w14:paraId="2FB8AA2C" w14:textId="42257234" w:rsidR="009D65E0" w:rsidRPr="00E73CD1" w:rsidRDefault="009D65E0">
      <w:pPr>
        <w:pStyle w:val="B1"/>
        <w:ind w:hanging="208"/>
        <w:rPr>
          <w:ins w:id="667" w:author="Nokia-Rev" w:date="2021-05-24T23:02:00Z"/>
          <w:highlight w:val="green"/>
          <w:lang w:val="en-US"/>
          <w:rPrChange w:id="668" w:author="Nokia-Rev" w:date="2021-05-24T23:05:00Z">
            <w:rPr>
              <w:ins w:id="669" w:author="Nokia-Rev" w:date="2021-05-24T23:02:00Z"/>
              <w:lang w:val="en-US"/>
            </w:rPr>
          </w:rPrChange>
        </w:rPr>
        <w:pPrChange w:id="670" w:author="Nokia-Rev" w:date="2021-05-24T23:02:00Z">
          <w:pPr>
            <w:pStyle w:val="B1"/>
            <w:numPr>
              <w:numId w:val="27"/>
            </w:numPr>
            <w:tabs>
              <w:tab w:val="num" w:pos="720"/>
            </w:tabs>
            <w:ind w:left="720" w:hanging="360"/>
          </w:pPr>
        </w:pPrChange>
      </w:pPr>
      <w:ins w:id="671" w:author="Nokia-Rev" w:date="2021-05-24T23:02:00Z">
        <w:r w:rsidRPr="00E73CD1">
          <w:rPr>
            <w:highlight w:val="green"/>
            <w:lang w:val="en-US"/>
            <w:rPrChange w:id="672" w:author="Nokia-Rev" w:date="2021-05-24T23:05:00Z">
              <w:rPr>
                <w:lang w:val="en-US"/>
              </w:rPr>
            </w:rPrChange>
          </w:rPr>
          <w:t xml:space="preserve">- </w:t>
        </w:r>
        <w:r w:rsidRPr="00E73CD1">
          <w:rPr>
            <w:highlight w:val="green"/>
            <w:lang w:val="en-US"/>
            <w:rPrChange w:id="673" w:author="Nokia-Rev" w:date="2021-05-24T23:05:00Z">
              <w:rPr>
                <w:lang w:val="en-US"/>
              </w:rPr>
            </w:rPrChange>
          </w:rPr>
          <w:tab/>
        </w:r>
        <w:r w:rsidRPr="00E73CD1">
          <w:rPr>
            <w:highlight w:val="green"/>
            <w:rPrChange w:id="674" w:author="Nokia-Rev" w:date="2021-05-24T23:05:00Z">
              <w:rPr/>
            </w:rPrChange>
          </w:rPr>
          <w:t>TSCTS NF creates TSC assistance container based on individual traffic pattern parameters from NEF/AF</w:t>
        </w:r>
      </w:ins>
      <w:ins w:id="675" w:author="Nokia-Rev" w:date="2021-05-24T23:04:00Z">
        <w:r w:rsidR="00E73CD1" w:rsidRPr="00E73CD1">
          <w:rPr>
            <w:highlight w:val="green"/>
            <w:rPrChange w:id="676" w:author="Nokia-Rev" w:date="2021-05-24T23:05:00Z">
              <w:rPr/>
            </w:rPrChange>
          </w:rPr>
          <w:t xml:space="preserve"> and </w:t>
        </w:r>
      </w:ins>
      <w:ins w:id="677" w:author="Nokia-Rev" w:date="2021-05-24T23:05:00Z">
        <w:r w:rsidR="00E73CD1" w:rsidRPr="00E73CD1">
          <w:rPr>
            <w:highlight w:val="green"/>
            <w:rPrChange w:id="678" w:author="Nokia-Rev" w:date="2021-05-24T23:05:00Z">
              <w:rPr/>
            </w:rPrChange>
          </w:rPr>
          <w:t>provides</w:t>
        </w:r>
      </w:ins>
      <w:ins w:id="679" w:author="Nokia-Rev" w:date="2021-05-24T23:04:00Z">
        <w:r w:rsidR="00E73CD1" w:rsidRPr="00E73CD1">
          <w:rPr>
            <w:highlight w:val="green"/>
            <w:rPrChange w:id="680" w:author="Nokia-Rev" w:date="2021-05-24T23:05:00Z">
              <w:rPr/>
            </w:rPrChange>
          </w:rPr>
          <w:t xml:space="preserve"> it to PCF</w:t>
        </w:r>
      </w:ins>
      <w:ins w:id="681" w:author="Nokia-Rev" w:date="2021-05-24T23:02:00Z">
        <w:r w:rsidRPr="00E73CD1">
          <w:rPr>
            <w:highlight w:val="green"/>
            <w:rPrChange w:id="682" w:author="Nokia-Rev" w:date="2021-05-24T23:05:00Z">
              <w:rPr/>
            </w:rPrChange>
          </w:rPr>
          <w:t>.</w:t>
        </w:r>
      </w:ins>
    </w:p>
    <w:p w14:paraId="739C8433" w14:textId="3ADC858E" w:rsidR="009D65E0" w:rsidRPr="009D65E0" w:rsidRDefault="009D65E0">
      <w:pPr>
        <w:pStyle w:val="B1"/>
        <w:rPr>
          <w:ins w:id="683" w:author="Nokia-Rev" w:date="2021-05-24T23:02:00Z"/>
          <w:lang w:val="en-US"/>
        </w:rPr>
        <w:pPrChange w:id="684" w:author="Nokia-Rev" w:date="2021-05-24T23:02:00Z">
          <w:pPr>
            <w:pStyle w:val="B1"/>
            <w:numPr>
              <w:numId w:val="27"/>
            </w:numPr>
            <w:tabs>
              <w:tab w:val="num" w:pos="720"/>
            </w:tabs>
            <w:ind w:left="720" w:hanging="360"/>
          </w:pPr>
        </w:pPrChange>
      </w:pPr>
      <w:ins w:id="685" w:author="Nokia-Rev" w:date="2021-05-24T23:02:00Z">
        <w:r w:rsidRPr="00E73CD1">
          <w:rPr>
            <w:highlight w:val="green"/>
            <w:rPrChange w:id="686" w:author="Nokia-Rev" w:date="2021-05-24T23:05:00Z">
              <w:rPr/>
            </w:rPrChange>
          </w:rPr>
          <w:t>-</w:t>
        </w:r>
        <w:r w:rsidRPr="00E73CD1">
          <w:rPr>
            <w:highlight w:val="green"/>
            <w:rPrChange w:id="687" w:author="Nokia-Rev" w:date="2021-05-24T23:05:00Z">
              <w:rPr/>
            </w:rPrChange>
          </w:rPr>
          <w:tab/>
          <w:t>TSCTS NF is responsible to subtract the DS-TT-UE residence time from the 5GS requested delay</w:t>
        </w:r>
      </w:ins>
      <w:ins w:id="688" w:author="Nokia-Rev" w:date="2021-05-24T23:04:00Z">
        <w:r w:rsidR="00E73CD1" w:rsidRPr="00E73CD1">
          <w:rPr>
            <w:highlight w:val="green"/>
            <w:rPrChange w:id="689" w:author="Nokia-Rev" w:date="2021-05-24T23:05:00Z">
              <w:rPr/>
            </w:rPrChange>
          </w:rPr>
          <w:t xml:space="preserve"> provided by NEF/AF </w:t>
        </w:r>
      </w:ins>
      <w:ins w:id="690" w:author="Nokia-Rev" w:date="2021-05-24T23:05:00Z">
        <w:r w:rsidR="00E73CD1" w:rsidRPr="00E73CD1">
          <w:rPr>
            <w:highlight w:val="green"/>
            <w:rPrChange w:id="691" w:author="Nokia-Rev" w:date="2021-05-24T23:05:00Z">
              <w:rPr/>
            </w:rPrChange>
          </w:rPr>
          <w:t>and provides it</w:t>
        </w:r>
      </w:ins>
      <w:ins w:id="692" w:author="Nokia-Rev" w:date="2021-05-24T23:02:00Z">
        <w:r w:rsidRPr="00E73CD1">
          <w:rPr>
            <w:highlight w:val="green"/>
            <w:rPrChange w:id="693" w:author="Nokia-Rev" w:date="2021-05-24T23:05:00Z">
              <w:rPr/>
            </w:rPrChange>
          </w:rPr>
          <w:t xml:space="preserve"> to PCF.</w:t>
        </w:r>
        <w:r w:rsidRPr="009D65E0">
          <w:t xml:space="preserve"> </w:t>
        </w:r>
      </w:ins>
    </w:p>
    <w:p w14:paraId="0C1E9340" w14:textId="56887C7B" w:rsidR="009D65E0" w:rsidRDefault="009D65E0" w:rsidP="00143F35">
      <w:pPr>
        <w:pStyle w:val="B1"/>
        <w:rPr>
          <w:ins w:id="694" w:author="Nokia-Rev" w:date="2021-05-21T20:41:00Z"/>
        </w:rPr>
      </w:pPr>
    </w:p>
    <w:p w14:paraId="1E0FBC43" w14:textId="7EBB1119" w:rsidR="009536B2" w:rsidRDefault="009536B2" w:rsidP="00143F35">
      <w:pPr>
        <w:pStyle w:val="B1"/>
        <w:rPr>
          <w:ins w:id="695"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696" w:author="NTT DOCOMO rev08" w:date="2021-05-20T14:25:00Z"/>
          <w:noProof/>
        </w:rPr>
      </w:pPr>
    </w:p>
    <w:p w14:paraId="37DE799D" w14:textId="673ED4D1" w:rsidR="004D4B10" w:rsidRDefault="004D4B10" w:rsidP="00A51194"/>
    <w:p w14:paraId="4C408C42" w14:textId="3A481296" w:rsidR="008633A7" w:rsidRDefault="008633A7" w:rsidP="008633A7">
      <w:pPr>
        <w:pStyle w:val="3"/>
        <w:rPr>
          <w:ins w:id="697" w:author="NTT DOCOMO rev08" w:date="2021-05-20T14:47:00Z"/>
        </w:rPr>
      </w:pPr>
      <w:bookmarkStart w:id="698" w:name="_Toc68015991"/>
      <w:ins w:id="699" w:author="NTT DOCOMO rev08" w:date="2021-05-20T14:47:00Z">
        <w:r>
          <w:t>6.3.X</w:t>
        </w:r>
        <w:r>
          <w:tab/>
        </w:r>
      </w:ins>
      <w:ins w:id="700" w:author="QC_4" w:date="2021-05-22T19:52:00Z">
        <w:r w:rsidR="00A84612">
          <w:t>TSCTSF</w:t>
        </w:r>
      </w:ins>
      <w:ins w:id="701" w:author="NTT DOCOMO rev08" w:date="2021-05-20T14:47:00Z">
        <w:r>
          <w:t xml:space="preserve"> Discovery</w:t>
        </w:r>
        <w:bookmarkEnd w:id="698"/>
      </w:ins>
    </w:p>
    <w:p w14:paraId="63518D9A" w14:textId="2CF24554" w:rsidR="008633A7" w:rsidRDefault="008633A7" w:rsidP="008633A7">
      <w:pPr>
        <w:rPr>
          <w:ins w:id="702" w:author="NTT DOCOMO rev08" w:date="2021-05-20T14:47:00Z"/>
        </w:rPr>
      </w:pPr>
      <w:ins w:id="703" w:author="NTT DOCOMO rev08" w:date="2021-05-20T14:47:00Z">
        <w:r>
          <w:t>The NF consumers (e.g. NEF</w:t>
        </w:r>
      </w:ins>
      <w:ins w:id="704" w:author="Huawei-Z5" w:date="2021-05-21T17:39:00Z">
        <w:r w:rsidR="00362E5C">
          <w:t>, PCF</w:t>
        </w:r>
      </w:ins>
      <w:ins w:id="705" w:author="NTT DOCOMO rev08" w:date="2021-05-20T14:47:00Z">
        <w:r>
          <w:t xml:space="preserve">) may utilize the NRF to discover </w:t>
        </w:r>
      </w:ins>
      <w:ins w:id="706" w:author="QC_4" w:date="2021-05-22T19:52:00Z">
        <w:r w:rsidR="00A84612">
          <w:t>TSCTSF</w:t>
        </w:r>
      </w:ins>
      <w:ins w:id="707" w:author="NTT DOCOMO rev08" w:date="2021-05-20T14:47:00Z">
        <w:r>
          <w:t xml:space="preserve"> instance(s) unless </w:t>
        </w:r>
      </w:ins>
      <w:ins w:id="708" w:author="QC_4" w:date="2021-05-22T19:52:00Z">
        <w:r w:rsidR="00A84612">
          <w:t>TSCTSF</w:t>
        </w:r>
      </w:ins>
      <w:ins w:id="709" w:author="NTT DOCOMO rev08" w:date="2021-05-20T14:47:00Z">
        <w:r>
          <w:t xml:space="preserve"> information is available by other means, e.g. locally configured in NF consumers. The NRF provides NF profile(s) of </w:t>
        </w:r>
      </w:ins>
      <w:ins w:id="710" w:author="QC_4" w:date="2021-05-22T19:52:00Z">
        <w:r w:rsidR="00A84612">
          <w:t>TSCTSF</w:t>
        </w:r>
      </w:ins>
      <w:ins w:id="711" w:author="NTT DOCOMO rev08" w:date="2021-05-20T14:47:00Z">
        <w:r>
          <w:t xml:space="preserve"> instance(s) to the NF consumers.</w:t>
        </w:r>
      </w:ins>
    </w:p>
    <w:p w14:paraId="4AB22DAD" w14:textId="575BA8B1" w:rsidR="008633A7" w:rsidRDefault="008633A7" w:rsidP="008633A7">
      <w:pPr>
        <w:rPr>
          <w:ins w:id="712" w:author="NTT DOCOMO rev08" w:date="2021-05-20T14:47:00Z"/>
        </w:rPr>
      </w:pPr>
      <w:ins w:id="713" w:author="NTT DOCOMO rev08" w:date="2021-05-20T14:47:00Z">
        <w:r>
          <w:t xml:space="preserve">The following factors may be considered for </w:t>
        </w:r>
      </w:ins>
      <w:ins w:id="714" w:author="QC_4" w:date="2021-05-22T19:52:00Z">
        <w:r w:rsidR="00A84612">
          <w:t>TSCTSF</w:t>
        </w:r>
      </w:ins>
      <w:ins w:id="715" w:author="NTT DOCOMO rev08" w:date="2021-05-20T14:47:00Z">
        <w:r>
          <w:t xml:space="preserve"> selection:</w:t>
        </w:r>
      </w:ins>
    </w:p>
    <w:p w14:paraId="308F32CB" w14:textId="77777777" w:rsidR="008633A7" w:rsidRDefault="008633A7" w:rsidP="008633A7">
      <w:pPr>
        <w:pStyle w:val="B1"/>
        <w:rPr>
          <w:ins w:id="716" w:author="NTT DOCOMO rev08" w:date="2021-05-20T14:47:00Z"/>
        </w:rPr>
      </w:pPr>
      <w:ins w:id="717" w:author="NTT DOCOMO rev08" w:date="2021-05-20T14:47:00Z">
        <w:r>
          <w:t>-</w:t>
        </w:r>
        <w:r>
          <w:tab/>
          <w:t>DNN(s) and S-NSSAI(s).</w:t>
        </w:r>
      </w:ins>
    </w:p>
    <w:p w14:paraId="009C73A3" w14:textId="0F1488F6" w:rsidR="008633A7" w:rsidRDefault="008633A7" w:rsidP="008633A7">
      <w:pPr>
        <w:pStyle w:val="B1"/>
        <w:rPr>
          <w:ins w:id="718" w:author="Chunshan Xiong - Tencent3" w:date="2021-05-24T16:36:00Z"/>
        </w:rPr>
      </w:pPr>
      <w:ins w:id="719" w:author="NTT DOCOMO rev08" w:date="2021-05-20T14:47:00Z">
        <w:r>
          <w:t>-</w:t>
        </w:r>
        <w:r>
          <w:tab/>
          <w:t>External Group Identifier</w:t>
        </w:r>
      </w:ins>
    </w:p>
    <w:p w14:paraId="21D6F7A5" w14:textId="51F476C3" w:rsidR="00AF0368" w:rsidDel="00653E45" w:rsidRDefault="00AF0368" w:rsidP="008633A7">
      <w:pPr>
        <w:pStyle w:val="B1"/>
        <w:rPr>
          <w:ins w:id="720" w:author="NTT DOCOMO rev08" w:date="2021-05-20T14:47:00Z"/>
          <w:del w:id="721" w:author="Chunshan Xiong - Tencent4" w:date="2021-05-25T09:36:00Z"/>
          <w:lang w:eastAsia="zh-CN"/>
        </w:rPr>
      </w:pPr>
      <w:ins w:id="722" w:author="Chunshan Xiong - Tencent3" w:date="2021-05-24T16:36:00Z">
        <w:del w:id="723" w:author="Chunshan Xiong - Tencent4" w:date="2021-05-25T09:36:00Z">
          <w:r w:rsidDel="00653E45">
            <w:rPr>
              <w:rFonts w:hint="eastAsia"/>
              <w:lang w:eastAsia="zh-CN"/>
            </w:rPr>
            <w:delText>-</w:delText>
          </w:r>
          <w:r w:rsidDel="00653E45">
            <w:rPr>
              <w:lang w:eastAsia="zh-CN"/>
            </w:rPr>
            <w:delText xml:space="preserve"> </w:delText>
          </w:r>
          <w:r w:rsidDel="00653E45">
            <w:rPr>
              <w:lang w:eastAsia="zh-CN"/>
            </w:rPr>
            <w:tab/>
            <w:delText>UE Identifier(</w:delText>
          </w:r>
          <w:r w:rsidDel="00653E45">
            <w:rPr>
              <w:rFonts w:hint="eastAsia"/>
              <w:lang w:eastAsia="zh-CN"/>
            </w:rPr>
            <w:delText>s)</w:delText>
          </w:r>
        </w:del>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724" w:author="NTT DOCOMO rev08" w:date="2021-05-20T14:25:00Z"/>
          <w:noProof/>
        </w:rPr>
      </w:pPr>
    </w:p>
    <w:p w14:paraId="5451B486" w14:textId="0F378259" w:rsidR="00C12D27" w:rsidRPr="009E0DE1" w:rsidRDefault="00C12D27" w:rsidP="00C12D27">
      <w:pPr>
        <w:pStyle w:val="3"/>
        <w:rPr>
          <w:ins w:id="725" w:author="NTT DOCOMO rev08" w:date="2021-05-20T14:54:00Z"/>
        </w:rPr>
      </w:pPr>
      <w:bookmarkStart w:id="726" w:name="_Toc45184112"/>
      <w:bookmarkStart w:id="727" w:name="_Toc47342954"/>
      <w:bookmarkStart w:id="728" w:name="_Toc51769656"/>
      <w:bookmarkStart w:id="729" w:name="_Toc68016015"/>
      <w:ins w:id="730" w:author="NTT DOCOMO rev08" w:date="2021-05-20T14:54:00Z">
        <w:r w:rsidRPr="009E0DE1">
          <w:t>7.2.</w:t>
        </w:r>
        <w:r>
          <w:t>X</w:t>
        </w:r>
        <w:r w:rsidRPr="009E0DE1">
          <w:tab/>
        </w:r>
      </w:ins>
      <w:ins w:id="731" w:author="QC_4" w:date="2021-05-22T19:52:00Z">
        <w:r w:rsidR="00A84612">
          <w:t>TSCTSF</w:t>
        </w:r>
      </w:ins>
      <w:ins w:id="732" w:author="NTT DOCOMO rev08" w:date="2021-05-20T14:54:00Z">
        <w:r w:rsidRPr="009E0DE1">
          <w:t xml:space="preserve"> Services</w:t>
        </w:r>
        <w:bookmarkEnd w:id="726"/>
        <w:bookmarkEnd w:id="727"/>
        <w:bookmarkEnd w:id="728"/>
        <w:bookmarkEnd w:id="729"/>
      </w:ins>
    </w:p>
    <w:p w14:paraId="5D87501F" w14:textId="54EA4E39" w:rsidR="00C12D27" w:rsidRDefault="00C12D27" w:rsidP="00C12D27">
      <w:pPr>
        <w:rPr>
          <w:ins w:id="733" w:author="zte-2" w:date="2021-05-24T09:44:00Z"/>
          <w:lang w:eastAsia="zh-CN"/>
        </w:rPr>
      </w:pPr>
      <w:ins w:id="734" w:author="NTT DOCOMO rev08" w:date="2021-05-20T14:54:00Z">
        <w:r w:rsidRPr="009E0DE1">
          <w:rPr>
            <w:lang w:eastAsia="zh-CN"/>
          </w:rPr>
          <w:t xml:space="preserve">The following NF services are specified for </w:t>
        </w:r>
      </w:ins>
      <w:ins w:id="735" w:author="QC_4" w:date="2021-05-22T19:52:00Z">
        <w:r w:rsidR="00A84612">
          <w:t>TSCTSF</w:t>
        </w:r>
      </w:ins>
      <w:ins w:id="736" w:author="NTT DOCOMO rev08" w:date="2021-05-20T14:54:00Z">
        <w:r w:rsidRPr="009E0DE1">
          <w:rPr>
            <w:lang w:eastAsia="zh-CN"/>
          </w:rPr>
          <w:t>:</w:t>
        </w:r>
      </w:ins>
    </w:p>
    <w:p w14:paraId="2BD52A4F" w14:textId="4D62AA09" w:rsidR="008928CB" w:rsidRPr="009E0DE1" w:rsidRDefault="008928CB" w:rsidP="008928CB">
      <w:pPr>
        <w:pStyle w:val="TH"/>
        <w:rPr>
          <w:ins w:id="737" w:author="zte-2" w:date="2021-05-24T09:45:00Z"/>
        </w:rPr>
      </w:pPr>
      <w:ins w:id="738"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739" w:author="zte-2" w:date="2021-05-24T09:45:00Z"/>
          <w:lang w:eastAsia="zh-CN"/>
        </w:rPr>
      </w:pPr>
    </w:p>
    <w:p w14:paraId="2BC4EF3E" w14:textId="77777777" w:rsidR="008928CB" w:rsidRPr="008928CB" w:rsidRDefault="008928CB" w:rsidP="00C12D27">
      <w:pPr>
        <w:rPr>
          <w:ins w:id="740"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F603BA">
        <w:trPr>
          <w:cantSplit/>
          <w:jc w:val="center"/>
          <w:ins w:id="741" w:author="zte-2" w:date="2021-05-24T09:47:00Z"/>
        </w:trPr>
        <w:tc>
          <w:tcPr>
            <w:tcW w:w="2689" w:type="dxa"/>
          </w:tcPr>
          <w:p w14:paraId="6D4AB9CA" w14:textId="7B302463" w:rsidR="008928CB" w:rsidRPr="009E0DE1" w:rsidRDefault="008928CB" w:rsidP="008928CB">
            <w:pPr>
              <w:pStyle w:val="TAL"/>
              <w:rPr>
                <w:ins w:id="742" w:author="zte-2" w:date="2021-05-24T09:47:00Z"/>
              </w:rPr>
            </w:pPr>
            <w:ins w:id="743" w:author="zte-2" w:date="2021-05-24T09:47:00Z">
              <w:r w:rsidRPr="009E0DE1">
                <w:t>N</w:t>
              </w:r>
            </w:ins>
            <w:ins w:id="744" w:author="QC_4" w:date="2021-05-22T20:10:00Z">
              <w:r>
                <w:t>tsctsf</w:t>
              </w:r>
            </w:ins>
            <w:ins w:id="745" w:author="zte-2" w:date="2021-05-24T09:47:00Z">
              <w:r w:rsidRPr="009E0DE1">
                <w:t>_</w:t>
              </w:r>
              <w:r>
                <w:t>TimeSync</w:t>
              </w:r>
            </w:ins>
          </w:p>
        </w:tc>
        <w:tc>
          <w:tcPr>
            <w:tcW w:w="4110" w:type="dxa"/>
          </w:tcPr>
          <w:p w14:paraId="66C678DC" w14:textId="77777777" w:rsidR="008928CB" w:rsidRPr="009E0DE1" w:rsidRDefault="008928CB" w:rsidP="00F603BA">
            <w:pPr>
              <w:pStyle w:val="TAL"/>
              <w:rPr>
                <w:ins w:id="746" w:author="zte-2" w:date="2021-05-24T09:47:00Z"/>
              </w:rPr>
            </w:pPr>
            <w:ins w:id="747" w:author="zte-2" w:date="2021-05-24T09:47:00Z">
              <w:r w:rsidRPr="009E0DE1">
                <w:t xml:space="preserve">Provides support for </w:t>
              </w:r>
              <w:r>
                <w:t xml:space="preserve">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77777777" w:rsidR="008928CB" w:rsidRPr="009E0DE1" w:rsidRDefault="008928CB" w:rsidP="00F603BA">
            <w:pPr>
              <w:pStyle w:val="TAC"/>
              <w:rPr>
                <w:ins w:id="748" w:author="zte-2" w:date="2021-05-24T09:47:00Z"/>
                <w:lang w:eastAsia="zh-CN"/>
              </w:rPr>
            </w:pPr>
            <w:ins w:id="749" w:author="zte-2" w:date="2021-05-24T09:47:00Z">
              <w:r>
                <w:rPr>
                  <w:lang w:eastAsia="zh-CN"/>
                </w:rPr>
                <w:t>4-15-X</w:t>
              </w:r>
            </w:ins>
          </w:p>
        </w:tc>
      </w:tr>
      <w:tr w:rsidR="004250DE" w:rsidRPr="009E0DE1" w14:paraId="464E7131" w14:textId="77777777" w:rsidTr="002915B1">
        <w:trPr>
          <w:cantSplit/>
          <w:jc w:val="center"/>
          <w:ins w:id="750" w:author="Huawei-Z5" w:date="2021-05-21T17:41:00Z"/>
        </w:trPr>
        <w:tc>
          <w:tcPr>
            <w:tcW w:w="2689" w:type="dxa"/>
          </w:tcPr>
          <w:p w14:paraId="04C35F27" w14:textId="71E33131" w:rsidR="004250DE" w:rsidRPr="009E0DE1" w:rsidRDefault="004250DE" w:rsidP="000770E1">
            <w:pPr>
              <w:pStyle w:val="TAL"/>
              <w:rPr>
                <w:ins w:id="751" w:author="Huawei-Z5" w:date="2021-05-21T17:41:00Z"/>
              </w:rPr>
            </w:pPr>
            <w:ins w:id="752" w:author="Huawei-Z5" w:date="2021-05-21T17:41:00Z">
              <w:r w:rsidRPr="009E0DE1">
                <w:t>N</w:t>
              </w:r>
            </w:ins>
            <w:ins w:id="753" w:author="QC_4" w:date="2021-05-22T20:10:00Z">
              <w:r w:rsidR="00F112B7">
                <w:t>tsctsf</w:t>
              </w:r>
            </w:ins>
            <w:ins w:id="754" w:author="Huawei-Z5" w:date="2021-05-21T17:41:00Z">
              <w:r w:rsidRPr="009E0DE1">
                <w:t>_</w:t>
              </w:r>
            </w:ins>
            <w:ins w:id="755" w:author="Huawei-Z6" w:date="2021-05-24T11:56:00Z">
              <w:r w:rsidR="000770E1" w:rsidRPr="00330F22">
                <w:rPr>
                  <w:highlight w:val="yellow"/>
                  <w:rPrChange w:id="756" w:author="Huawei-Z6" w:date="2021-05-24T11:57:00Z">
                    <w:rPr/>
                  </w:rPrChange>
                </w:rPr>
                <w:t>TSC</w:t>
              </w:r>
            </w:ins>
            <w:ins w:id="757" w:author="Nokia-Rev" w:date="2021-05-21T20:45:00Z">
              <w:r w:rsidR="009536B2" w:rsidRPr="00330F22">
                <w:rPr>
                  <w:highlight w:val="yellow"/>
                  <w:rPrChange w:id="758" w:author="Huawei-Z6" w:date="2021-05-24T11:57:00Z">
                    <w:rPr/>
                  </w:rPrChange>
                </w:rPr>
                <w:t>QoS</w:t>
              </w:r>
              <w:del w:id="759" w:author="Huawei-Z6" w:date="2021-05-24T11:57:00Z">
                <w:r w:rsidR="009536B2" w:rsidRPr="00330F22" w:rsidDel="000770E1">
                  <w:rPr>
                    <w:highlight w:val="yellow"/>
                    <w:rPrChange w:id="760" w:author="Huawei-Z6" w:date="2021-05-24T11:57:00Z">
                      <w:rPr/>
                    </w:rPrChange>
                  </w:rPr>
                  <w:delText>-TSC</w:delText>
                </w:r>
              </w:del>
            </w:ins>
            <w:ins w:id="761" w:author="Huawei-Z6" w:date="2021-05-24T11:57:00Z">
              <w:r w:rsidR="000770E1" w:rsidRPr="00330F22">
                <w:rPr>
                  <w:highlight w:val="yellow"/>
                  <w:rPrChange w:id="762" w:author="Huawei-Z6" w:date="2021-05-24T11:57:00Z">
                    <w:rPr/>
                  </w:rPrChange>
                </w:rPr>
                <w:t>and</w:t>
              </w:r>
            </w:ins>
            <w:ins w:id="763" w:author="Nokia-Rev" w:date="2021-05-21T20:45:00Z">
              <w:del w:id="764" w:author="Huawei-Z6" w:date="2021-05-24T11:57:00Z">
                <w:r w:rsidR="009536B2" w:rsidRPr="00330F22" w:rsidDel="000770E1">
                  <w:rPr>
                    <w:highlight w:val="yellow"/>
                    <w:rPrChange w:id="765" w:author="Huawei-Z6" w:date="2021-05-24T11:57:00Z">
                      <w:rPr/>
                    </w:rPrChange>
                  </w:rPr>
                  <w:delText xml:space="preserve"> </w:delText>
                </w:r>
              </w:del>
            </w:ins>
            <w:ins w:id="766" w:author="Huawei-Z6" w:date="2021-05-24T11:57:00Z">
              <w:r w:rsidR="000770E1" w:rsidRPr="00330F22">
                <w:rPr>
                  <w:highlight w:val="yellow"/>
                  <w:rPrChange w:id="767" w:author="Huawei-Z6" w:date="2021-05-24T11:57:00Z">
                    <w:rPr/>
                  </w:rPrChange>
                </w:rPr>
                <w:t>A</w:t>
              </w:r>
            </w:ins>
            <w:ins w:id="768" w:author="Nokia-Rev" w:date="2021-05-21T20:45:00Z">
              <w:del w:id="769" w:author="Huawei-Z6" w:date="2021-05-24T11:57:00Z">
                <w:r w:rsidR="009536B2" w:rsidRPr="00330F22" w:rsidDel="000770E1">
                  <w:rPr>
                    <w:highlight w:val="yellow"/>
                    <w:rPrChange w:id="770" w:author="Huawei-Z6" w:date="2021-05-24T11:57:00Z">
                      <w:rPr/>
                    </w:rPrChange>
                  </w:rPr>
                  <w:delText>a</w:delText>
                </w:r>
              </w:del>
              <w:r w:rsidR="009536B2">
                <w:t>ssistance</w:t>
              </w:r>
            </w:ins>
          </w:p>
        </w:tc>
        <w:tc>
          <w:tcPr>
            <w:tcW w:w="4110" w:type="dxa"/>
          </w:tcPr>
          <w:p w14:paraId="562612EA" w14:textId="7D0CA03A" w:rsidR="004250DE" w:rsidRPr="009E0DE1" w:rsidRDefault="004250DE" w:rsidP="002915B1">
            <w:pPr>
              <w:pStyle w:val="TAL"/>
              <w:rPr>
                <w:ins w:id="771" w:author="Huawei-Z5" w:date="2021-05-21T17:41:00Z"/>
              </w:rPr>
            </w:pPr>
            <w:ins w:id="772" w:author="Huawei-Z5" w:date="2021-05-21T17:42:00Z">
              <w:r>
                <w:t xml:space="preserve">Allows the NF consumer to </w:t>
              </w:r>
            </w:ins>
            <w:ins w:id="773" w:author="Nokia-Rev" w:date="2021-05-21T20:45:00Z">
              <w:r w:rsidR="009536B2">
                <w:t>provide</w:t>
              </w:r>
            </w:ins>
            <w:ins w:id="774" w:author="Huawei-Z5" w:date="2021-05-21T17:43:00Z">
              <w:r>
                <w:t xml:space="preserve"> </w:t>
              </w:r>
            </w:ins>
            <w:ins w:id="775" w:author="zte-2" w:date="2021-05-24T09:49:00Z">
              <w:r w:rsidR="008928CB">
                <w:t xml:space="preserve">TSC </w:t>
              </w:r>
            </w:ins>
            <w:ins w:id="776" w:author="QC_4" w:date="2021-05-22T19:27:00Z">
              <w:r w:rsidR="00D35277">
                <w:t xml:space="preserve">QoS </w:t>
              </w:r>
            </w:ins>
            <w:ins w:id="777" w:author="Huawei-Z5" w:date="2021-05-21T17:43:00Z">
              <w:r>
                <w:t xml:space="preserve">parameters </w:t>
              </w:r>
            </w:ins>
            <w:ins w:id="778" w:author="QC_4" w:date="2021-05-22T19:27:00Z">
              <w:r w:rsidR="00D35277">
                <w:t xml:space="preserve">and information to create </w:t>
              </w:r>
              <w:r w:rsidR="00D35277" w:rsidRPr="00C874E4">
                <w:rPr>
                  <w:highlight w:val="yellow"/>
                  <w:rPrChange w:id="779" w:author="NTT DOCOMO rev11" w:date="2021-05-24T08:51:00Z">
                    <w:rPr/>
                  </w:rPrChange>
                </w:rPr>
                <w:t>TSC</w:t>
              </w:r>
            </w:ins>
            <w:ins w:id="780" w:author="NTT DOCOMO rev11" w:date="2021-05-24T08:50:00Z">
              <w:r w:rsidR="00C874E4" w:rsidRPr="00C874E4">
                <w:rPr>
                  <w:highlight w:val="yellow"/>
                  <w:rPrChange w:id="781" w:author="NTT DOCOMO rev11" w:date="2021-05-24T08:51:00Z">
                    <w:rPr/>
                  </w:rPrChange>
                </w:rPr>
                <w:t xml:space="preserve"> </w:t>
              </w:r>
            </w:ins>
            <w:ins w:id="782" w:author="QC_4" w:date="2021-05-22T19:27:00Z">
              <w:r w:rsidR="00D35277" w:rsidRPr="00C874E4">
                <w:rPr>
                  <w:highlight w:val="yellow"/>
                  <w:rPrChange w:id="783" w:author="NTT DOCOMO rev11" w:date="2021-05-24T08:51:00Z">
                    <w:rPr/>
                  </w:rPrChange>
                </w:rPr>
                <w:t>A</w:t>
              </w:r>
            </w:ins>
            <w:ins w:id="784" w:author="NTT DOCOMO rev11" w:date="2021-05-24T08:50:00Z">
              <w:r w:rsidR="00C874E4" w:rsidRPr="00C874E4">
                <w:rPr>
                  <w:highlight w:val="yellow"/>
                  <w:rPrChange w:id="785" w:author="NTT DOCOMO rev11" w:date="2021-05-24T08:51:00Z">
                    <w:rPr/>
                  </w:rPrChange>
                </w:rPr>
                <w:t>ssistance Container</w:t>
              </w:r>
            </w:ins>
            <w:ins w:id="786" w:author="QC_4" w:date="2021-05-22T19:27:00Z">
              <w:del w:id="787" w:author="NTT DOCOMO rev11" w:date="2021-05-24T08:50:00Z">
                <w:r w:rsidR="00D35277" w:rsidRPr="00C874E4" w:rsidDel="00C874E4">
                  <w:rPr>
                    <w:highlight w:val="yellow"/>
                    <w:rPrChange w:id="788" w:author="NTT DOCOMO rev11" w:date="2021-05-24T08:51:00Z">
                      <w:rPr/>
                    </w:rPrChange>
                  </w:rPr>
                  <w:delText>I</w:delText>
                </w:r>
              </w:del>
            </w:ins>
          </w:p>
        </w:tc>
        <w:tc>
          <w:tcPr>
            <w:tcW w:w="1843" w:type="dxa"/>
          </w:tcPr>
          <w:p w14:paraId="0DB07A3F" w14:textId="25B49355" w:rsidR="004250DE" w:rsidRDefault="00836962" w:rsidP="002915B1">
            <w:pPr>
              <w:pStyle w:val="TAC"/>
              <w:rPr>
                <w:ins w:id="789" w:author="Huawei-Z5" w:date="2021-05-21T17:41:00Z"/>
                <w:lang w:eastAsia="zh-CN"/>
              </w:rPr>
            </w:pPr>
            <w:ins w:id="790"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8"/>
        <w:pBdr>
          <w:top w:val="none" w:sz="0" w:space="0" w:color="auto"/>
        </w:pBdr>
      </w:pPr>
      <w:bookmarkStart w:id="791" w:name="_Toc68016090"/>
      <w:r>
        <w:t>Annex K (normative):</w:t>
      </w:r>
      <w:r>
        <w:br/>
        <w:t>Port and bridge management information exchange</w:t>
      </w:r>
      <w:bookmarkEnd w:id="791"/>
    </w:p>
    <w:p w14:paraId="7FCAB549" w14:textId="77777777" w:rsidR="004D4B10" w:rsidRDefault="004D4B10" w:rsidP="004D4B10">
      <w:pPr>
        <w:pStyle w:val="1"/>
        <w:pBdr>
          <w:top w:val="none" w:sz="0" w:space="0" w:color="auto"/>
        </w:pBdr>
      </w:pPr>
      <w:bookmarkStart w:id="792" w:name="_Toc68016091"/>
      <w:r>
        <w:t>K.1</w:t>
      </w:r>
      <w:r>
        <w:tab/>
        <w:t>Standardized port and bridge management information</w:t>
      </w:r>
      <w:bookmarkEnd w:id="792"/>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1"/>
        <w:pBdr>
          <w:top w:val="none" w:sz="0" w:space="0" w:color="auto"/>
        </w:pBdr>
      </w:pPr>
      <w:bookmarkStart w:id="793" w:name="_Toc68016092"/>
      <w:r>
        <w:t>K.2</w:t>
      </w:r>
      <w:r>
        <w:tab/>
        <w:t>Port and bridge management information exchange for time synchronization</w:t>
      </w:r>
      <w:bookmarkEnd w:id="793"/>
    </w:p>
    <w:p w14:paraId="459F1AA6" w14:textId="77777777" w:rsidR="004D4B10" w:rsidRDefault="004D4B10" w:rsidP="004D4B10">
      <w:pPr>
        <w:pStyle w:val="2"/>
      </w:pPr>
      <w:bookmarkStart w:id="794" w:name="_Toc68016093"/>
      <w:r>
        <w:t>K.2.1</w:t>
      </w:r>
      <w:r>
        <w:tab/>
        <w:t>Capability exchange</w:t>
      </w:r>
      <w:bookmarkEnd w:id="794"/>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795" w:author="NTT DOCOMO rev08" w:date="2021-05-20T14:39:00Z">
        <w:r w:rsidDel="00086FB7">
          <w:delText>NEF</w:delText>
        </w:r>
      </w:del>
      <w:ins w:id="796"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lastRenderedPageBreak/>
        <w:t>NOTE:</w:t>
      </w:r>
      <w:r>
        <w:tab/>
        <w:t xml:space="preserve">If NW-TT or DS-TT do not indicate support for any of the PTP profiles, then TSN AF or </w:t>
      </w:r>
      <w:del w:id="797" w:author="NTT DOCOMO rev08" w:date="2021-05-20T14:39:00Z">
        <w:r w:rsidDel="00086FB7">
          <w:delText>NEF</w:delText>
        </w:r>
      </w:del>
      <w:ins w:id="798" w:author="NTT DOCOMO rev08" w:date="2021-05-20T14:39:00Z">
        <w:r w:rsidR="00086FB7">
          <w:t>TS</w:t>
        </w:r>
      </w:ins>
      <w:ins w:id="799" w:author="QC_4" w:date="2021-05-22T20:11:00Z">
        <w:r w:rsidR="00F112B7">
          <w:t>CTSF</w:t>
        </w:r>
      </w:ins>
      <w:ins w:id="800" w:author="NTT DOCOMO rev08" w:date="2021-05-20T14:39:00Z">
        <w:r w:rsidR="00086FB7">
          <w:t xml:space="preserve"> </w:t>
        </w:r>
      </w:ins>
      <w:r>
        <w:t>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t xml:space="preserve">The TSN AF or </w:t>
      </w:r>
      <w:del w:id="801" w:author="NTT DOCOMO rev08" w:date="2021-05-20T14:39:00Z">
        <w:r w:rsidDel="00086FB7">
          <w:delText>NEF</w:delText>
        </w:r>
      </w:del>
      <w:ins w:id="802"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2"/>
      </w:pPr>
      <w:bookmarkStart w:id="803" w:name="_Toc68016094"/>
      <w:r>
        <w:t>K.2.2</w:t>
      </w:r>
      <w:r>
        <w:tab/>
        <w:t>PTP Instance configuration</w:t>
      </w:r>
      <w:bookmarkEnd w:id="803"/>
    </w:p>
    <w:p w14:paraId="671B8C6A" w14:textId="77777777" w:rsidR="004D4B10" w:rsidRDefault="004D4B10" w:rsidP="004D4B10">
      <w:pPr>
        <w:pStyle w:val="3"/>
      </w:pPr>
      <w:bookmarkStart w:id="804" w:name="_Toc68016095"/>
      <w:r>
        <w:t>K.2.2.1</w:t>
      </w:r>
      <w:r>
        <w:tab/>
        <w:t>General</w:t>
      </w:r>
      <w:bookmarkEnd w:id="804"/>
    </w:p>
    <w:p w14:paraId="26E69C9F" w14:textId="4AFBB8DD" w:rsidR="004D4B10" w:rsidRDefault="004D4B10" w:rsidP="004D4B10">
      <w:r>
        <w:t xml:space="preserve">Based on input received from external applications (CNC in case of TSN AF or any AF in case of </w:t>
      </w:r>
      <w:del w:id="805" w:author="NTT DOCOMO rev08" w:date="2021-05-20T14:40:00Z">
        <w:r w:rsidDel="00086FB7">
          <w:delText>NEF</w:delText>
        </w:r>
      </w:del>
      <w:ins w:id="806" w:author="QC_4" w:date="2021-05-22T19:52:00Z">
        <w:r w:rsidR="00A84612">
          <w:t>TSCTSF</w:t>
        </w:r>
      </w:ins>
      <w:r>
        <w:t xml:space="preserve">), TSN AF and </w:t>
      </w:r>
      <w:del w:id="807" w:author="NTT DOCOMO rev08" w:date="2021-05-20T14:40:00Z">
        <w:r w:rsidDel="00086FB7">
          <w:delText>NEF</w:delText>
        </w:r>
      </w:del>
      <w:ins w:id="808"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809" w:author="NTT DOCOMO rev08" w:date="2021-05-20T14:40:00Z">
        <w:r w:rsidDel="00086FB7">
          <w:delText>NEF</w:delText>
        </w:r>
      </w:del>
      <w:ins w:id="810"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811" w:author="NTT DOCOMO rev08" w:date="2021-05-20T14:40:00Z">
        <w:r w:rsidDel="00086FB7">
          <w:delText>NEF</w:delText>
        </w:r>
      </w:del>
      <w:ins w:id="812"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813" w:author="NTT DOCOMO rev08" w:date="2021-05-20T14:40:00Z">
        <w:r w:rsidDel="00086FB7">
          <w:delText>NEF</w:delText>
        </w:r>
      </w:del>
      <w:ins w:id="814"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815" w:author="NTT DOCOMO rev08" w:date="2021-05-20T14:40:00Z">
        <w:r w:rsidDel="00086FB7">
          <w:delText>NEF</w:delText>
        </w:r>
      </w:del>
      <w:ins w:id="816" w:author="QC_4" w:date="2021-05-22T19:52:00Z">
        <w:r w:rsidR="00A84612">
          <w:t>TSCTSF</w:t>
        </w:r>
      </w:ins>
      <w:r>
        <w:t xml:space="preserve"> retrieve the "defaultDS.clockIdentity" of the PTP instance in NW-TT via BMIC. Upon detection of a DS-TT port, the TSN AF or </w:t>
      </w:r>
      <w:del w:id="817" w:author="NTT DOCOMO rev08" w:date="2021-05-20T14:40:00Z">
        <w:r w:rsidDel="00086FB7">
          <w:delText>NEF</w:delText>
        </w:r>
      </w:del>
      <w:ins w:id="818" w:author="QC_4" w:date="2021-05-22T19:52:00Z">
        <w:r w:rsidR="00A84612">
          <w:t>TSCTSF</w:t>
        </w:r>
      </w:ins>
      <w:r>
        <w:t xml:space="preserve"> initializes the PTP instance in the DS-TT by setting the "defaultDS.clockIdentity" via PMIC to the same value as retrieved from the NW-TT. The TSN AF or </w:t>
      </w:r>
      <w:del w:id="819" w:author="NTT DOCOMO rev08" w:date="2021-05-20T14:40:00Z">
        <w:r w:rsidDel="00086FB7">
          <w:delText>NEF</w:delText>
        </w:r>
      </w:del>
      <w:ins w:id="820" w:author="QC_4" w:date="2021-05-22T19:52:00Z">
        <w:r w:rsidR="00A84612">
          <w:t>TSCTSF</w:t>
        </w:r>
      </w:ins>
      <w:r>
        <w:t xml:space="preserve"> also enables the PTP instance by setting the defaultDS.instanceEnable = TRUE to DS-TT via PMIC and to NW-TT via BMIC. The TSN AF or </w:t>
      </w:r>
      <w:del w:id="821" w:author="NTT DOCOMO rev08" w:date="2021-05-20T14:40:00Z">
        <w:r w:rsidDel="00086FB7">
          <w:delText>NEF</w:delText>
        </w:r>
      </w:del>
      <w:ins w:id="822"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3"/>
      </w:pPr>
      <w:bookmarkStart w:id="823" w:name="_Toc68016096"/>
      <w:r>
        <w:t>K.2.2.2</w:t>
      </w:r>
      <w:r>
        <w:tab/>
        <w:t>Configuration for Sync and Announce reception timeouts</w:t>
      </w:r>
      <w:bookmarkEnd w:id="823"/>
    </w:p>
    <w:p w14:paraId="5494A225" w14:textId="370568C9"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824" w:author="NTT DOCOMO rev08" w:date="2021-05-20T14:40:00Z">
        <w:r w:rsidDel="00086FB7">
          <w:delText>NEF</w:delText>
        </w:r>
      </w:del>
      <w:ins w:id="825"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3"/>
      </w:pPr>
      <w:bookmarkStart w:id="826" w:name="_Toc68016097"/>
      <w:r>
        <w:t>K.2.2.3</w:t>
      </w:r>
      <w:r>
        <w:tab/>
        <w:t>Configuration for PTP port states</w:t>
      </w:r>
      <w:bookmarkEnd w:id="826"/>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827" w:author="NTT DOCOMO rev08" w:date="2021-05-20T14:40:00Z">
        <w:r w:rsidDel="00086FB7">
          <w:delText>NEF</w:delText>
        </w:r>
      </w:del>
      <w:ins w:id="828" w:author="Huawei-Z5" w:date="2021-05-21T17:44:00Z">
        <w:del w:id="829" w:author="QC_4" w:date="2021-05-22T19:27:00Z">
          <w:r w:rsidR="001E58BF" w:rsidDel="00D35277">
            <w:delText>DSCF</w:delText>
          </w:r>
        </w:del>
      </w:ins>
      <w:ins w:id="830" w:author="QC_4" w:date="2021-05-22T19:52:00Z">
        <w:r w:rsidR="00A84612">
          <w:t>TSCTSF</w:t>
        </w:r>
      </w:ins>
      <w:ins w:id="831" w:author="NTT DOCOMO rev08" w:date="2021-05-20T14:40:00Z">
        <w:del w:id="832" w:author="Huawei-Z5" w:date="2021-05-21T17:44:00Z">
          <w:r w:rsidR="00086FB7" w:rsidDel="001E58BF">
            <w:delText>TS NF</w:delText>
          </w:r>
        </w:del>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3"/>
      </w:pPr>
      <w:bookmarkStart w:id="833" w:name="_Toc68016098"/>
      <w:r>
        <w:lastRenderedPageBreak/>
        <w:t>K.2.2.4</w:t>
      </w:r>
      <w:r>
        <w:tab/>
        <w:t>Configuration for PTP grandmaster function</w:t>
      </w:r>
      <w:bookmarkEnd w:id="833"/>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24A33DF5" w:rsidR="004D4B10" w:rsidRDefault="004D4B10" w:rsidP="004D4B10">
      <w:r>
        <w:t xml:space="preserve">TSN AF and </w:t>
      </w:r>
      <w:del w:id="834" w:author="NTT DOCOMO rev08" w:date="2021-05-20T14:40:00Z">
        <w:r w:rsidDel="00086FB7">
          <w:delText>NEF</w:delText>
        </w:r>
      </w:del>
      <w:ins w:id="835"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836" w:author="NTT DOCOMO rev08" w:date="2021-05-20T14:40:00Z">
        <w:r w:rsidDel="00086FB7">
          <w:delText>NEF</w:delText>
        </w:r>
      </w:del>
      <w:ins w:id="837" w:author="QC_4" w:date="2021-05-22T19:52:00Z">
        <w:r w:rsidR="00A84612">
          <w:t>TSCTSF</w:t>
        </w:r>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838" w:author="NTT DOCOMO rev08" w:date="2021-05-20T14:40:00Z">
        <w:r w:rsidDel="00086FB7">
          <w:delText>NEF</w:delText>
        </w:r>
      </w:del>
      <w:ins w:id="839" w:author="QC_4" w:date="2021-05-22T19:52:00Z">
        <w:r w:rsidR="00A84612">
          <w:t>TSCTSF</w:t>
        </w:r>
      </w:ins>
      <w:r>
        <w:t xml:space="preserve"> sets the element "Grandmaster on behalf of DS-TT enabled" TRUE (per PTP instance per DS-TT) in BMIC for the respective DS-TT port, and the TSN AF or </w:t>
      </w:r>
      <w:del w:id="840" w:author="NTT DOCOMO rev08" w:date="2021-05-20T14:40:00Z">
        <w:r w:rsidDel="00086FB7">
          <w:delText>NEF</w:delText>
        </w:r>
      </w:del>
      <w:ins w:id="841"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842" w:author="NTT DOCOMO rev08" w:date="2021-05-20T14:40:00Z">
        <w:r w:rsidDel="00086FB7">
          <w:delText>NEF</w:delText>
        </w:r>
      </w:del>
      <w:ins w:id="843" w:author="QC_4" w:date="2021-05-22T19:52:00Z">
        <w:r w:rsidR="00A84612">
          <w:t>TSCTSF</w:t>
        </w:r>
      </w:ins>
      <w:r>
        <w:t xml:space="preserve"> sets the element "Grandmaster on behalf of DS-TT enabled" FALSE in BMIC (per PTP instance per DS-TT) for the respective port, and the TSN AF or </w:t>
      </w:r>
      <w:del w:id="844" w:author="NTT DOCOMO rev08" w:date="2021-05-20T14:40:00Z">
        <w:r w:rsidDel="00086FB7">
          <w:delText>NEF</w:delText>
        </w:r>
      </w:del>
      <w:ins w:id="845"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846" w:author="NTT DOCOMO rev08" w:date="2021-05-20T14:40:00Z">
        <w:r w:rsidDel="00086FB7">
          <w:delText>NEF</w:delText>
        </w:r>
      </w:del>
      <w:ins w:id="847"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848" w:author="NTT DOCOMO rev08" w:date="2021-05-20T14:40:00Z">
        <w:r w:rsidDel="00086FB7">
          <w:delText>NEF</w:delText>
        </w:r>
      </w:del>
      <w:ins w:id="849" w:author="QC_4" w:date="2021-05-22T19:52:00Z">
        <w:r w:rsidR="00A84612">
          <w:t>TSCTSF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3"/>
      </w:pPr>
      <w:bookmarkStart w:id="850" w:name="_Toc68016099"/>
      <w:r>
        <w:t>K.2.2.5</w:t>
      </w:r>
      <w:r>
        <w:tab/>
        <w:t>Configuration for Sync and Announce intervals</w:t>
      </w:r>
      <w:bookmarkEnd w:id="850"/>
    </w:p>
    <w:p w14:paraId="40173069" w14:textId="24F2B9BC" w:rsidR="004D4B10" w:rsidRDefault="004D4B10" w:rsidP="004D4B10">
      <w:r>
        <w:t xml:space="preserve">The TSN AF or </w:t>
      </w:r>
      <w:del w:id="851" w:author="NTT DOCOMO rev08" w:date="2021-05-20T14:40:00Z">
        <w:r w:rsidDel="00086FB7">
          <w:delText>NEF</w:delText>
        </w:r>
      </w:del>
      <w:ins w:id="852" w:author="QC_4" w:date="2021-05-22T19:52:00Z">
        <w:r w:rsidR="00A84612">
          <w:t>TSCTSF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853" w:author="NTT DOCOMO rev08" w:date="2021-05-20T14:40:00Z">
        <w:r w:rsidDel="00086FB7">
          <w:delText>NEF</w:delText>
        </w:r>
      </w:del>
      <w:ins w:id="854"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855" w:author="NTT DOCOMO rev08" w:date="2021-05-20T14:41:00Z">
        <w:r w:rsidDel="00086FB7">
          <w:delText>NEF</w:delText>
        </w:r>
      </w:del>
      <w:ins w:id="856"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857" w:author="NTT DOCOMO rev08" w:date="2021-05-20T14:41:00Z">
        <w:r w:rsidDel="00086FB7">
          <w:delText>NEF</w:delText>
        </w:r>
      </w:del>
      <w:ins w:id="858"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859" w:author="NTT DOCOMO rev08" w:date="2021-05-20T14:41:00Z">
        <w:r w:rsidDel="00086FB7">
          <w:delText>NEF</w:delText>
        </w:r>
      </w:del>
      <w:ins w:id="860"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861" w:author="NTT DOCOMO rev08" w:date="2021-05-20T14:41:00Z">
        <w:r w:rsidDel="00086FB7">
          <w:delText>NEF</w:delText>
        </w:r>
      </w:del>
      <w:ins w:id="862" w:author="QC_4" w:date="2021-05-22T19:52:00Z">
        <w:r w:rsidR="00A84612">
          <w:t>TSCTSF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863" w:author="NTT DOCOMO rev08" w:date="2021-05-20T14:41:00Z">
        <w:r w:rsidDel="00086FB7">
          <w:delText>NEF</w:delText>
        </w:r>
      </w:del>
      <w:ins w:id="864" w:author="QC_4" w:date="2021-05-22T19:52:00Z">
        <w:r w:rsidR="00A84612">
          <w:t>TSCTSF</w:t>
        </w:r>
      </w:ins>
      <w:r>
        <w:t xml:space="preserve"> or TSN AF configures those values as follows:</w:t>
      </w:r>
    </w:p>
    <w:p w14:paraId="36CFBD02" w14:textId="0842440C" w:rsidR="004D4B10" w:rsidRDefault="004D4B10" w:rsidP="004D4B10">
      <w:pPr>
        <w:pStyle w:val="B1"/>
      </w:pPr>
      <w:r>
        <w:lastRenderedPageBreak/>
        <w:t>-</w:t>
      </w:r>
      <w:r>
        <w:tab/>
      </w:r>
      <w:del w:id="865" w:author="NTT DOCOMO rev08" w:date="2021-05-20T14:41:00Z">
        <w:r w:rsidDel="00086FB7">
          <w:delText>NEF</w:delText>
        </w:r>
      </w:del>
      <w:ins w:id="866"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867" w:author="NTT DOCOMO rev08" w:date="2021-05-20T14:41:00Z">
        <w:r w:rsidDel="00086FB7">
          <w:delText>NEF</w:delText>
        </w:r>
      </w:del>
      <w:ins w:id="868"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869" w:author="NTT DOCOMO rev08" w:date="2021-05-20T14:41:00Z">
        <w:r w:rsidDel="00086FB7">
          <w:delText>NEF</w:delText>
        </w:r>
      </w:del>
      <w:ins w:id="870"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871"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453E85A4" w:rsidR="00A51194" w:rsidRPr="00927B37" w:rsidRDefault="00A51194">
      <w:pPr>
        <w:rPr>
          <w:noProof/>
        </w:rPr>
      </w:pPr>
    </w:p>
    <w:sectPr w:rsidR="00A51194" w:rsidRPr="00927B3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70" w:author="Nokia-Rev" w:date="2021-05-21T20:47:00Z" w:initials="Editor">
    <w:p w14:paraId="615F23B4" w14:textId="4F914FE2" w:rsidR="00172642" w:rsidRDefault="00172642">
      <w:pPr>
        <w:pStyle w:val="ac"/>
      </w:pPr>
      <w:r>
        <w:rPr>
          <w:rStyle w:val="ab"/>
        </w:rPr>
        <w:annotationRef/>
      </w:r>
      <w:r>
        <w:t>I don’t understand the reason for using the term “exposing” – exposing is reserved for NEF exposing services to external world (outside 5GS).</w:t>
      </w:r>
    </w:p>
  </w:comment>
  <w:comment w:id="619" w:author="NTT DOCOMO rev11" w:date="2021-05-24T09:19:00Z" w:initials="MJ">
    <w:p w14:paraId="180CA83D" w14:textId="6BDADA23" w:rsidR="00172642" w:rsidRDefault="00172642">
      <w:pPr>
        <w:pStyle w:val="ac"/>
      </w:pPr>
      <w:r>
        <w:rPr>
          <w:rStyle w:val="ab"/>
        </w:rPr>
        <w:annotationRef/>
      </w:r>
      <w:r>
        <w:t>Detection of PMIC/UMIC is part of previous bullet. Bridge information contains the user-plane node ID, and applies also to IP sessions.</w:t>
      </w:r>
    </w:p>
  </w:comment>
  <w:comment w:id="654" w:author="QC_4" w:date="2021-05-22T19:25:00Z" w:initials="QC">
    <w:p w14:paraId="6832FED9" w14:textId="5D59485E" w:rsidR="00172642" w:rsidRDefault="00172642">
      <w:pPr>
        <w:pStyle w:val="ac"/>
      </w:pPr>
      <w:r>
        <w:t xml:space="preserve">The QoS aspect is not clear. </w:t>
      </w:r>
      <w:r>
        <w:rPr>
          <w:rStyle w:val="ab"/>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9676F" w14:textId="77777777" w:rsidR="005658D4" w:rsidRDefault="005658D4">
      <w:r>
        <w:separator/>
      </w:r>
    </w:p>
  </w:endnote>
  <w:endnote w:type="continuationSeparator" w:id="0">
    <w:p w14:paraId="64D9F963" w14:textId="77777777" w:rsidR="005658D4" w:rsidRDefault="0056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맑은 고딕">
    <w:altName w:val="¸¼Aº°iμn"/>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A8AEA" w14:textId="77777777" w:rsidR="005658D4" w:rsidRDefault="005658D4">
      <w:r>
        <w:separator/>
      </w:r>
    </w:p>
  </w:footnote>
  <w:footnote w:type="continuationSeparator" w:id="0">
    <w:p w14:paraId="63842ED3" w14:textId="77777777" w:rsidR="005658D4" w:rsidRDefault="0056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2B48B" w14:textId="77777777" w:rsidR="00172642" w:rsidRDefault="001726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06B66" w14:textId="77777777" w:rsidR="00172642" w:rsidRDefault="001726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0019A" w14:textId="77777777" w:rsidR="00172642" w:rsidRDefault="001726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598B3" w14:textId="77777777" w:rsidR="00172642" w:rsidRDefault="001726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55pt;height:15.55pt" o:bullet="t">
        <v:imagedata r:id="rId1" o:title=""/>
      </v:shape>
    </w:pict>
  </w:numPicBullet>
  <w:numPicBullet w:numPicBulletId="1">
    <w:pict>
      <v:shape id="_x0000_i1120" type="#_x0000_t75" style="width:15.55pt;height:15.55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7E255B"/>
    <w:multiLevelType w:val="hybridMultilevel"/>
    <w:tmpl w:val="86EC9F78"/>
    <w:lvl w:ilvl="0" w:tplc="507047F4">
      <w:start w:val="1"/>
      <w:numFmt w:val="bullet"/>
      <w:lvlText w:val="•"/>
      <w:lvlJc w:val="left"/>
      <w:pPr>
        <w:tabs>
          <w:tab w:val="num" w:pos="720"/>
        </w:tabs>
        <w:ind w:left="720" w:hanging="360"/>
      </w:pPr>
      <w:rPr>
        <w:rFonts w:ascii="Arial" w:hAnsi="Arial" w:hint="default"/>
      </w:rPr>
    </w:lvl>
    <w:lvl w:ilvl="1" w:tplc="D21869F0" w:tentative="1">
      <w:start w:val="1"/>
      <w:numFmt w:val="bullet"/>
      <w:lvlText w:val="•"/>
      <w:lvlJc w:val="left"/>
      <w:pPr>
        <w:tabs>
          <w:tab w:val="num" w:pos="1440"/>
        </w:tabs>
        <w:ind w:left="1440" w:hanging="360"/>
      </w:pPr>
      <w:rPr>
        <w:rFonts w:ascii="Arial" w:hAnsi="Arial" w:hint="default"/>
      </w:rPr>
    </w:lvl>
    <w:lvl w:ilvl="2" w:tplc="BCE4F638" w:tentative="1">
      <w:start w:val="1"/>
      <w:numFmt w:val="bullet"/>
      <w:lvlText w:val="•"/>
      <w:lvlJc w:val="left"/>
      <w:pPr>
        <w:tabs>
          <w:tab w:val="num" w:pos="2160"/>
        </w:tabs>
        <w:ind w:left="2160" w:hanging="360"/>
      </w:pPr>
      <w:rPr>
        <w:rFonts w:ascii="Arial" w:hAnsi="Arial" w:hint="default"/>
      </w:rPr>
    </w:lvl>
    <w:lvl w:ilvl="3" w:tplc="4F5E2CEE" w:tentative="1">
      <w:start w:val="1"/>
      <w:numFmt w:val="bullet"/>
      <w:lvlText w:val="•"/>
      <w:lvlJc w:val="left"/>
      <w:pPr>
        <w:tabs>
          <w:tab w:val="num" w:pos="2880"/>
        </w:tabs>
        <w:ind w:left="2880" w:hanging="360"/>
      </w:pPr>
      <w:rPr>
        <w:rFonts w:ascii="Arial" w:hAnsi="Arial" w:hint="default"/>
      </w:rPr>
    </w:lvl>
    <w:lvl w:ilvl="4" w:tplc="F2925EF8" w:tentative="1">
      <w:start w:val="1"/>
      <w:numFmt w:val="bullet"/>
      <w:lvlText w:val="•"/>
      <w:lvlJc w:val="left"/>
      <w:pPr>
        <w:tabs>
          <w:tab w:val="num" w:pos="3600"/>
        </w:tabs>
        <w:ind w:left="3600" w:hanging="360"/>
      </w:pPr>
      <w:rPr>
        <w:rFonts w:ascii="Arial" w:hAnsi="Arial" w:hint="default"/>
      </w:rPr>
    </w:lvl>
    <w:lvl w:ilvl="5" w:tplc="D2C69A3E" w:tentative="1">
      <w:start w:val="1"/>
      <w:numFmt w:val="bullet"/>
      <w:lvlText w:val="•"/>
      <w:lvlJc w:val="left"/>
      <w:pPr>
        <w:tabs>
          <w:tab w:val="num" w:pos="4320"/>
        </w:tabs>
        <w:ind w:left="4320" w:hanging="360"/>
      </w:pPr>
      <w:rPr>
        <w:rFonts w:ascii="Arial" w:hAnsi="Arial" w:hint="default"/>
      </w:rPr>
    </w:lvl>
    <w:lvl w:ilvl="6" w:tplc="CCF4232E" w:tentative="1">
      <w:start w:val="1"/>
      <w:numFmt w:val="bullet"/>
      <w:lvlText w:val="•"/>
      <w:lvlJc w:val="left"/>
      <w:pPr>
        <w:tabs>
          <w:tab w:val="num" w:pos="5040"/>
        </w:tabs>
        <w:ind w:left="5040" w:hanging="360"/>
      </w:pPr>
      <w:rPr>
        <w:rFonts w:ascii="Arial" w:hAnsi="Arial" w:hint="default"/>
      </w:rPr>
    </w:lvl>
    <w:lvl w:ilvl="7" w:tplc="E1901730" w:tentative="1">
      <w:start w:val="1"/>
      <w:numFmt w:val="bullet"/>
      <w:lvlText w:val="•"/>
      <w:lvlJc w:val="left"/>
      <w:pPr>
        <w:tabs>
          <w:tab w:val="num" w:pos="5760"/>
        </w:tabs>
        <w:ind w:left="5760" w:hanging="360"/>
      </w:pPr>
      <w:rPr>
        <w:rFonts w:ascii="Arial" w:hAnsi="Arial" w:hint="default"/>
      </w:rPr>
    </w:lvl>
    <w:lvl w:ilvl="8" w:tplc="EA94E0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3"/>
  </w:num>
  <w:num w:numId="16">
    <w:abstractNumId w:val="14"/>
  </w:num>
  <w:num w:numId="17">
    <w:abstractNumId w:val="18"/>
  </w:num>
  <w:num w:numId="18">
    <w:abstractNumId w:val="15"/>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7"/>
  </w:num>
  <w:num w:numId="23">
    <w:abstractNumId w:val="2"/>
  </w:num>
  <w:num w:numId="24">
    <w:abstractNumId w:val="1"/>
  </w:num>
  <w:num w:numId="25">
    <w:abstractNumId w:val="0"/>
  </w:num>
  <w:num w:numId="26">
    <w:abstractNumId w:val="1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r15">
    <w15:presenceInfo w15:providerId="None" w15:userId="Samsung - r15"/>
  </w15:person>
  <w15:person w15:author="Huawei-Z6">
    <w15:presenceInfo w15:providerId="None" w15:userId="Huawei-Z6"/>
  </w15:person>
  <w15:person w15:author="Nokia-Rev">
    <w15:presenceInfo w15:providerId="None" w15:userId="Nokia-Rev"/>
  </w15:person>
  <w15:person w15:author="zte-2">
    <w15:presenceInfo w15:providerId="None" w15:userId="zte-2"/>
  </w15:person>
  <w15:person w15:author="NTT DOCOMO">
    <w15:presenceInfo w15:providerId="None" w15:userId="NTT DOCOMO"/>
  </w15:person>
  <w15:person w15:author="Huawei-Z5">
    <w15:presenceInfo w15:providerId="None" w15:userId="Huawei-Z5"/>
  </w15:person>
  <w15:person w15:author="QC_4">
    <w15:presenceInfo w15:providerId="None" w15:userId="QC_4"/>
  </w15:person>
  <w15:person w15:author="NTT DOCOMO rev08">
    <w15:presenceInfo w15:providerId="None" w15:userId="NTT DOCOMO rev08"/>
  </w15:person>
  <w15:person w15:author="Nokia">
    <w15:presenceInfo w15:providerId="None" w15:userId="Nokia"/>
  </w15:person>
  <w15:person w15:author="柯小婉">
    <w15:presenceInfo w15:providerId="AD" w15:userId="S-1-5-21-2660122827-3251746268-3620619969-48032"/>
  </w15:person>
  <w15:person w15:author="NTT DOCOMO rev11">
    <w15:presenceInfo w15:providerId="None" w15:userId="NTT DOCOMO rev11"/>
  </w15:person>
  <w15:person w15:author="Chunshan Xiong - Tencent3">
    <w15:presenceInfo w15:providerId="None" w15:userId="Chunshan Xiong - Tencent3"/>
  </w15:person>
  <w15:person w15:author="Chunshan Xiong - Tencent4">
    <w15:presenceInfo w15:providerId="None" w15:userId="Chunshan Xiong - Tence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8F8"/>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2642"/>
    <w:rsid w:val="001733F5"/>
    <w:rsid w:val="00175831"/>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126D"/>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35B"/>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8D4"/>
    <w:rsid w:val="00565D4A"/>
    <w:rsid w:val="0057066C"/>
    <w:rsid w:val="00571690"/>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3E45"/>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4CC"/>
    <w:rsid w:val="009C787D"/>
    <w:rsid w:val="009C797D"/>
    <w:rsid w:val="009D0E01"/>
    <w:rsid w:val="009D4320"/>
    <w:rsid w:val="009D65E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4740"/>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4983"/>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3CD1"/>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96"/>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locked/>
    <w:rsid w:val="00EA14B5"/>
    <w:rPr>
      <w:rFonts w:ascii="Arial" w:hAnsi="Arial" w:cs="Times New Roman"/>
      <w:sz w:val="36"/>
      <w:lang w:val="x-none" w:eastAsia="en-US"/>
    </w:rPr>
  </w:style>
  <w:style w:type="character" w:customStyle="1" w:styleId="2Char">
    <w:name w:val="제목 2 Char"/>
    <w:basedOn w:val="a0"/>
    <w:link w:val="2"/>
    <w:uiPriority w:val="9"/>
    <w:locked/>
    <w:rsid w:val="00EA14B5"/>
    <w:rPr>
      <w:rFonts w:ascii="Arial" w:hAnsi="Arial" w:cs="Times New Roman"/>
      <w:sz w:val="32"/>
      <w:lang w:val="x-none" w:eastAsia="en-US"/>
    </w:rPr>
  </w:style>
  <w:style w:type="character" w:customStyle="1" w:styleId="3Char">
    <w:name w:val="제목 3 Char"/>
    <w:basedOn w:val="a0"/>
    <w:link w:val="3"/>
    <w:uiPriority w:val="9"/>
    <w:locked/>
    <w:rsid w:val="00EA14B5"/>
    <w:rPr>
      <w:rFonts w:ascii="Arial" w:hAnsi="Arial" w:cs="Times New Roman"/>
      <w:sz w:val="28"/>
      <w:lang w:val="x-none" w:eastAsia="en-US"/>
    </w:rPr>
  </w:style>
  <w:style w:type="character" w:customStyle="1" w:styleId="4Char">
    <w:name w:val="제목 4 Char"/>
    <w:basedOn w:val="a0"/>
    <w:link w:val="4"/>
    <w:locked/>
    <w:rsid w:val="00EA14B5"/>
    <w:rPr>
      <w:rFonts w:ascii="Arial" w:hAnsi="Arial" w:cs="Times New Roman"/>
      <w:sz w:val="24"/>
      <w:lang w:val="x-none" w:eastAsia="en-US"/>
    </w:rPr>
  </w:style>
  <w:style w:type="character" w:customStyle="1" w:styleId="5Char">
    <w:name w:val="제목 5 Char"/>
    <w:basedOn w:val="a0"/>
    <w:link w:val="5"/>
    <w:uiPriority w:val="9"/>
    <w:locked/>
    <w:rsid w:val="00EA14B5"/>
    <w:rPr>
      <w:rFonts w:ascii="Arial" w:hAnsi="Arial" w:cs="Times New Roman"/>
      <w:sz w:val="22"/>
      <w:lang w:val="x-none" w:eastAsia="en-US"/>
    </w:rPr>
  </w:style>
  <w:style w:type="character" w:customStyle="1" w:styleId="6Char">
    <w:name w:val="제목 6 Char"/>
    <w:basedOn w:val="a0"/>
    <w:link w:val="6"/>
    <w:uiPriority w:val="9"/>
    <w:locked/>
    <w:rsid w:val="00EA14B5"/>
    <w:rPr>
      <w:rFonts w:ascii="Arial" w:hAnsi="Arial" w:cs="Times New Roman"/>
      <w:lang w:val="x-none" w:eastAsia="en-US"/>
    </w:rPr>
  </w:style>
  <w:style w:type="character" w:customStyle="1" w:styleId="7Char">
    <w:name w:val="제목 7 Char"/>
    <w:basedOn w:val="a0"/>
    <w:link w:val="7"/>
    <w:uiPriority w:val="9"/>
    <w:locked/>
    <w:rsid w:val="00EA14B5"/>
    <w:rPr>
      <w:rFonts w:ascii="Arial" w:hAnsi="Arial" w:cs="Times New Roman"/>
      <w:lang w:val="x-none" w:eastAsia="en-US"/>
    </w:rPr>
  </w:style>
  <w:style w:type="character" w:customStyle="1" w:styleId="8Char">
    <w:name w:val="제목 8 Char"/>
    <w:basedOn w:val="a0"/>
    <w:link w:val="8"/>
    <w:uiPriority w:val="9"/>
    <w:locked/>
    <w:rsid w:val="00EA14B5"/>
    <w:rPr>
      <w:rFonts w:ascii="Arial" w:hAnsi="Arial" w:cs="Times New Roman"/>
      <w:sz w:val="36"/>
      <w:lang w:val="x-none" w:eastAsia="en-US"/>
    </w:rPr>
  </w:style>
  <w:style w:type="character" w:customStyle="1" w:styleId="9Char">
    <w:name w:val="제목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pPr>
      <w:widowControl w:val="0"/>
      <w:spacing w:after="0"/>
    </w:pPr>
    <w:rPr>
      <w:rFonts w:ascii="Arial" w:hAnsi="Arial"/>
      <w:b/>
      <w:noProof/>
      <w:sz w:val="18"/>
    </w:rPr>
  </w:style>
  <w:style w:type="character" w:customStyle="1" w:styleId="Char">
    <w:name w:val="머리글 Char"/>
    <w:basedOn w:val="a0"/>
    <w:link w:val="a4"/>
    <w:uiPriority w:val="99"/>
    <w:locked/>
    <w:rsid w:val="00EA14B5"/>
    <w:rPr>
      <w:rFonts w:ascii="Arial" w:hAnsi="Arial" w:cs="Times New Roman"/>
      <w:b/>
      <w:noProof/>
      <w:sz w:val="18"/>
      <w:lang w:eastAsia="en-US"/>
    </w:rPr>
  </w:style>
  <w:style w:type="character" w:styleId="a5">
    <w:name w:val="footnote reference"/>
    <w:basedOn w:val="a0"/>
    <w:rPr>
      <w:rFonts w:cs="Times New Roman"/>
      <w:b/>
      <w:position w:val="6"/>
      <w:sz w:val="16"/>
    </w:rPr>
  </w:style>
  <w:style w:type="paragraph" w:styleId="a6">
    <w:name w:val="footnote text"/>
    <w:basedOn w:val="a"/>
    <w:link w:val="Char0"/>
    <w:pPr>
      <w:keepLines/>
      <w:spacing w:after="0"/>
      <w:ind w:left="454" w:hanging="454"/>
    </w:pPr>
    <w:rPr>
      <w:sz w:val="16"/>
    </w:rPr>
  </w:style>
  <w:style w:type="character" w:customStyle="1" w:styleId="Char0">
    <w:name w:val="각주 텍스트 Char"/>
    <w:basedOn w:val="a0"/>
    <w:link w:val="a6"/>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바닥글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style>
  <w:style w:type="character" w:customStyle="1" w:styleId="Char2">
    <w:name w:val="메모 텍스트 Char"/>
    <w:basedOn w:val="a0"/>
    <w:link w:val="ac"/>
    <w:locked/>
    <w:rsid w:val="00EA14B5"/>
    <w:rPr>
      <w:rFonts w:ascii="Times New Roman" w:hAnsi="Times New Roman" w:cs="Times New Roman"/>
      <w:lang w:val="x-none" w:eastAsia="en-US"/>
    </w:rPr>
  </w:style>
  <w:style w:type="character" w:styleId="ad">
    <w:name w:val="FollowedHyperlink"/>
    <w:basedOn w:val="a0"/>
    <w:rPr>
      <w:rFonts w:cs="Times New Roman"/>
      <w:color w:val="800080"/>
      <w:u w:val="single"/>
    </w:rPr>
  </w:style>
  <w:style w:type="paragraph" w:styleId="ae">
    <w:name w:val="Balloon Text"/>
    <w:basedOn w:val="a"/>
    <w:link w:val="Char3"/>
    <w:rPr>
      <w:rFonts w:ascii="Tahoma" w:hAnsi="Tahoma" w:cs="Tahoma"/>
      <w:sz w:val="16"/>
      <w:szCs w:val="16"/>
    </w:rPr>
  </w:style>
  <w:style w:type="character" w:customStyle="1" w:styleId="Char3">
    <w:name w:val="풍선 도움말 텍스트 Char"/>
    <w:basedOn w:val="a0"/>
    <w:link w:val="ae"/>
    <w:locked/>
    <w:rsid w:val="00EA14B5"/>
    <w:rPr>
      <w:rFonts w:ascii="Tahoma" w:hAnsi="Tahoma" w:cs="Times New Roman"/>
      <w:sz w:val="16"/>
      <w:lang w:val="x-none" w:eastAsia="en-US"/>
    </w:rPr>
  </w:style>
  <w:style w:type="paragraph" w:styleId="af">
    <w:name w:val="annotation subject"/>
    <w:basedOn w:val="ac"/>
    <w:next w:val="ac"/>
    <w:link w:val="Char4"/>
    <w:rPr>
      <w:b/>
      <w:bCs/>
    </w:rPr>
  </w:style>
  <w:style w:type="character" w:customStyle="1" w:styleId="Char4">
    <w:name w:val="메모 주제 Char"/>
    <w:basedOn w:val="Char2"/>
    <w:link w:val="af"/>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문서 구조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Char6"/>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본문 Char"/>
    <w:basedOn w:val="a0"/>
    <w:link w:val="af5"/>
    <w:locked/>
    <w:rsid w:val="00EA14B5"/>
    <w:rPr>
      <w:rFonts w:ascii="Times New Roman" w:eastAsia="SimSun"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2">
    <w:name w:val="Unresolved Mention2"/>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 w:id="1870140303">
      <w:bodyDiv w:val="1"/>
      <w:marLeft w:val="0"/>
      <w:marRight w:val="0"/>
      <w:marTop w:val="0"/>
      <w:marBottom w:val="0"/>
      <w:divBdr>
        <w:top w:val="none" w:sz="0" w:space="0" w:color="auto"/>
        <w:left w:val="none" w:sz="0" w:space="0" w:color="auto"/>
        <w:bottom w:val="none" w:sz="0" w:space="0" w:color="auto"/>
        <w:right w:val="none" w:sz="0" w:space="0" w:color="auto"/>
      </w:divBdr>
      <w:divsChild>
        <w:div w:id="1979527143">
          <w:marLeft w:val="360"/>
          <w:marRight w:val="0"/>
          <w:marTop w:val="200"/>
          <w:marBottom w:val="0"/>
          <w:divBdr>
            <w:top w:val="none" w:sz="0" w:space="0" w:color="auto"/>
            <w:left w:val="none" w:sz="0" w:space="0" w:color="auto"/>
            <w:bottom w:val="none" w:sz="0" w:space="0" w:color="auto"/>
            <w:right w:val="none" w:sz="0" w:space="0" w:color="auto"/>
          </w:divBdr>
        </w:div>
        <w:div w:id="484472694">
          <w:marLeft w:val="360"/>
          <w:marRight w:val="0"/>
          <w:marTop w:val="200"/>
          <w:marBottom w:val="0"/>
          <w:divBdr>
            <w:top w:val="none" w:sz="0" w:space="0" w:color="auto"/>
            <w:left w:val="none" w:sz="0" w:space="0" w:color="auto"/>
            <w:bottom w:val="none" w:sz="0" w:space="0" w:color="auto"/>
            <w:right w:val="none" w:sz="0" w:space="0" w:color="auto"/>
          </w:divBdr>
        </w:div>
        <w:div w:id="1016619223">
          <w:marLeft w:val="360"/>
          <w:marRight w:val="0"/>
          <w:marTop w:val="200"/>
          <w:marBottom w:val="0"/>
          <w:divBdr>
            <w:top w:val="none" w:sz="0" w:space="0" w:color="auto"/>
            <w:left w:val="none" w:sz="0" w:space="0" w:color="auto"/>
            <w:bottom w:val="none" w:sz="0" w:space="0" w:color="auto"/>
            <w:right w:val="none" w:sz="0" w:space="0" w:color="auto"/>
          </w:divBdr>
        </w:div>
        <w:div w:id="178746094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DEFD5CD-9F5E-4BFE-9310-2409C196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45</Pages>
  <Words>19312</Words>
  <Characters>110083</Characters>
  <Application>Microsoft Office Word</Application>
  <DocSecurity>0</DocSecurity>
  <Lines>917</Lines>
  <Paragraphs>258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 r15</cp:lastModifiedBy>
  <cp:revision>3</cp:revision>
  <dcterms:created xsi:type="dcterms:W3CDTF">2021-05-25T07:13:00Z</dcterms:created>
  <dcterms:modified xsi:type="dcterms:W3CDTF">2021-05-25T07:27:00Z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1557171879</vt:lpwstr>
  </property>
  <property fmtid="{D5CDD505-2E9C-101B-9397-08002B2CF9AE}" pid="8"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9"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0" name="ContentTypeId">
    <vt:lpwstr>0x010100C17A4B69EF56E94C827924DC4B490231</vt:lpwstr>
  </property>
  <property fmtid="{D5CDD505-2E9C-101B-9397-08002B2CF9AE}" pid="11" name="_2015_ms_pID_7253432">
    <vt:lpwstr>QUG6VnTtsmBFklN1nvpstCo=</vt:lpwstr>
  </property>
</Properties>
</file>